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0B0C9E" w:rsidRDefault="009665FC" w:rsidP="000B0C9E">
      <w:pPr>
        <w:pStyle w:val="CRCoverPage"/>
        <w:tabs>
          <w:tab w:val="end" w:pos="481.95pt"/>
        </w:tabs>
        <w:spacing w:after="0pt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TSG-RAN5 Meeting #</w:t>
      </w:r>
      <w:r w:rsidR="003135F8">
        <w:rPr>
          <w:rFonts w:cs="Arial"/>
          <w:b/>
          <w:bCs/>
          <w:sz w:val="24"/>
          <w:szCs w:val="24"/>
        </w:rPr>
        <w:t>9</w:t>
      </w:r>
      <w:r w:rsidR="006E6A03">
        <w:rPr>
          <w:rFonts w:cs="Arial"/>
          <w:b/>
          <w:bCs/>
          <w:sz w:val="24"/>
          <w:szCs w:val="24"/>
        </w:rPr>
        <w:t>5</w:t>
      </w:r>
      <w:r w:rsidR="000B0C9E">
        <w:rPr>
          <w:rFonts w:cs="Arial"/>
          <w:b/>
          <w:bCs/>
          <w:sz w:val="24"/>
          <w:szCs w:val="24"/>
        </w:rPr>
        <w:t>-e</w:t>
      </w:r>
      <w:r w:rsidR="000B0C9E">
        <w:rPr>
          <w:b/>
          <w:i/>
          <w:noProof/>
          <w:sz w:val="28"/>
        </w:rPr>
        <w:tab/>
      </w:r>
      <w:r w:rsidR="000B0C9E">
        <w:rPr>
          <w:b/>
          <w:i/>
          <w:noProof/>
          <w:sz w:val="28"/>
        </w:rPr>
        <w:fldChar w:fldCharType="begin"/>
      </w:r>
      <w:r w:rsidR="000B0C9E">
        <w:rPr>
          <w:b/>
          <w:i/>
          <w:noProof/>
          <w:sz w:val="28"/>
        </w:rPr>
        <w:instrText xml:space="preserve"> DOCPROPERTY  Tdoc#  \* MERGEFORMAT </w:instrText>
      </w:r>
      <w:r w:rsidR="000B0C9E">
        <w:rPr>
          <w:b/>
          <w:i/>
          <w:noProof/>
          <w:sz w:val="28"/>
        </w:rPr>
        <w:fldChar w:fldCharType="separate"/>
      </w:r>
      <w:r w:rsidR="000B0C9E">
        <w:rPr>
          <w:b/>
          <w:i/>
          <w:noProof/>
          <w:sz w:val="28"/>
        </w:rPr>
        <w:t>R5-2</w:t>
      </w:r>
      <w:r w:rsidR="003135F8">
        <w:rPr>
          <w:b/>
          <w:i/>
          <w:noProof/>
          <w:sz w:val="28"/>
        </w:rPr>
        <w:t>2</w:t>
      </w:r>
      <w:r w:rsidR="00EC41E3">
        <w:rPr>
          <w:b/>
          <w:i/>
          <w:noProof/>
          <w:sz w:val="28"/>
        </w:rPr>
        <w:t>3157</w:t>
      </w:r>
      <w:r w:rsidR="000B0C9E">
        <w:rPr>
          <w:b/>
          <w:i/>
          <w:noProof/>
          <w:sz w:val="28"/>
        </w:rPr>
        <w:fldChar w:fldCharType="end"/>
      </w:r>
    </w:p>
    <w:p w:rsidR="001E41F3" w:rsidRDefault="000B0C9E" w:rsidP="000B0C9E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6E6A03">
        <w:rPr>
          <w:b/>
          <w:noProof/>
          <w:sz w:val="24"/>
        </w:rPr>
        <w:t>9</w:t>
      </w:r>
      <w:r w:rsidR="006E6A03" w:rsidRPr="00DA3542">
        <w:rPr>
          <w:b/>
          <w:noProof/>
          <w:sz w:val="24"/>
          <w:vertAlign w:val="superscript"/>
        </w:rPr>
        <w:t>th</w:t>
      </w:r>
      <w:r w:rsidR="006E6A03">
        <w:rPr>
          <w:b/>
          <w:noProof/>
          <w:sz w:val="24"/>
        </w:rPr>
        <w:t xml:space="preserve"> - 20</w:t>
      </w:r>
      <w:r w:rsidR="006E6A03" w:rsidRPr="00DA3542">
        <w:rPr>
          <w:b/>
          <w:noProof/>
          <w:sz w:val="24"/>
          <w:vertAlign w:val="superscript"/>
        </w:rPr>
        <w:t>th</w:t>
      </w:r>
      <w:r w:rsidR="006E6A03">
        <w:rPr>
          <w:b/>
          <w:noProof/>
          <w:sz w:val="24"/>
        </w:rPr>
        <w:t xml:space="preserve"> May </w:t>
      </w:r>
      <w:r w:rsidR="006E6A03" w:rsidRPr="00395776">
        <w:rPr>
          <w:b/>
          <w:noProof/>
          <w:sz w:val="24"/>
        </w:rPr>
        <w:t>202</w:t>
      </w:r>
      <w:r w:rsidR="006E6A03">
        <w:rPr>
          <w:b/>
          <w:noProof/>
          <w:sz w:val="24"/>
        </w:rPr>
        <w:t>2</w:t>
      </w:r>
    </w:p>
    <w:tbl>
      <w:tblPr>
        <w:tblW w:w="482.05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5D7" w:rsidRPr="00FF6E17" w:rsidTr="00547111">
        <w:tc>
          <w:tcPr>
            <w:tcW w:w="482.05pt" w:type="dxa"/>
            <w:gridSpan w:val="9"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</w:tcPr>
          <w:p w:rsidR="00E815D7" w:rsidRDefault="00E815D7" w:rsidP="00E815D7">
            <w:pPr>
              <w:pStyle w:val="CRCoverPage"/>
              <w:spacing w:after="0pt"/>
              <w:jc w:val="end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E41F3" w:rsidRPr="00FF6E17" w:rsidTr="00547111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jc w:val="center"/>
              <w:rPr>
                <w:noProof/>
              </w:rPr>
            </w:pPr>
            <w:r w:rsidRPr="00FF6E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F6E17" w:rsidTr="00547111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5E5E58" w:rsidRPr="00FF6E17" w:rsidTr="00547111">
        <w:tc>
          <w:tcPr>
            <w:tcW w:w="7.10pt" w:type="dxa"/>
            <w:tcBorders>
              <w:start w:val="single" w:sz="4" w:space="0" w:color="auto"/>
            </w:tcBorders>
          </w:tcPr>
          <w:p w:rsidR="005E5E58" w:rsidRPr="00FF6E17" w:rsidRDefault="005E5E58" w:rsidP="005E5E58">
            <w:pPr>
              <w:pStyle w:val="CRCoverPage"/>
              <w:spacing w:after="0pt"/>
              <w:jc w:val="end"/>
              <w:rPr>
                <w:noProof/>
              </w:rPr>
            </w:pPr>
          </w:p>
        </w:tc>
        <w:tc>
          <w:tcPr>
            <w:tcW w:w="77.95pt" w:type="dxa"/>
            <w:shd w:val="pct30" w:color="FFFF00" w:fill="auto"/>
          </w:tcPr>
          <w:p w:rsidR="005E5E58" w:rsidRPr="00824A91" w:rsidRDefault="005E5E58" w:rsidP="005E5E58">
            <w:pPr>
              <w:pStyle w:val="CRCoverPage"/>
              <w:spacing w:after="0pt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38.508-2</w:t>
            </w:r>
          </w:p>
        </w:tc>
        <w:tc>
          <w:tcPr>
            <w:tcW w:w="35.45pt" w:type="dxa"/>
          </w:tcPr>
          <w:p w:rsidR="005E5E58" w:rsidRPr="00FF6E17" w:rsidRDefault="005E5E58" w:rsidP="005E5E58">
            <w:pPr>
              <w:pStyle w:val="CRCoverPage"/>
              <w:spacing w:after="0pt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</w:rPr>
              <w:t>CR</w:t>
            </w:r>
          </w:p>
        </w:tc>
        <w:tc>
          <w:tcPr>
            <w:tcW w:w="63.80pt" w:type="dxa"/>
            <w:shd w:val="pct30" w:color="FFFF00" w:fill="auto"/>
          </w:tcPr>
          <w:p w:rsidR="005E5E58" w:rsidRPr="00FF6E17" w:rsidRDefault="00EC41E3" w:rsidP="005E5E58">
            <w:pPr>
              <w:pStyle w:val="CRCoverPage"/>
              <w:spacing w:after="0pt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0339</w:t>
            </w:r>
          </w:p>
        </w:tc>
        <w:tc>
          <w:tcPr>
            <w:tcW w:w="35.45pt" w:type="dxa"/>
          </w:tcPr>
          <w:p w:rsidR="005E5E58" w:rsidRPr="00FF6E17" w:rsidRDefault="005E5E58" w:rsidP="005E5E58">
            <w:pPr>
              <w:pStyle w:val="CRCoverPage"/>
              <w:tabs>
                <w:tab w:val="end" w:pos="31.25pt"/>
              </w:tabs>
              <w:spacing w:after="0pt"/>
              <w:jc w:val="center"/>
              <w:rPr>
                <w:noProof/>
              </w:rPr>
            </w:pPr>
            <w:r w:rsidRPr="00FF6E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9.60pt" w:type="dxa"/>
            <w:shd w:val="pct30" w:color="FFFF00" w:fill="auto"/>
          </w:tcPr>
          <w:p w:rsidR="005E5E58" w:rsidRPr="00FF6E17" w:rsidRDefault="00C107B4" w:rsidP="005E5E58">
            <w:pPr>
              <w:pStyle w:val="CRCoverPage"/>
              <w:spacing w:after="0pt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120.50pt" w:type="dxa"/>
          </w:tcPr>
          <w:p w:rsidR="005E5E58" w:rsidRPr="00FF6E17" w:rsidRDefault="005E5E58" w:rsidP="005E5E58">
            <w:pPr>
              <w:pStyle w:val="CRCoverPage"/>
              <w:tabs>
                <w:tab w:val="end" w:pos="91.25pt"/>
              </w:tabs>
              <w:spacing w:after="0pt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85.05pt" w:type="dxa"/>
            <w:shd w:val="pct30" w:color="FFFF00" w:fill="auto"/>
          </w:tcPr>
          <w:p w:rsidR="005E5E58" w:rsidRPr="00824A91" w:rsidRDefault="005E5E58" w:rsidP="006E6A03">
            <w:pPr>
              <w:pStyle w:val="CRCoverPage"/>
              <w:spacing w:after="0pt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35F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E6A03">
              <w:rPr>
                <w:b/>
                <w:noProof/>
                <w:sz w:val="28"/>
              </w:rPr>
              <w:t>4</w:t>
            </w:r>
            <w:r w:rsidRPr="00824A91">
              <w:rPr>
                <w:b/>
                <w:noProof/>
                <w:sz w:val="28"/>
              </w:rPr>
              <w:t>.0</w:t>
            </w:r>
          </w:p>
        </w:tc>
        <w:tc>
          <w:tcPr>
            <w:tcW w:w="7.15pt" w:type="dxa"/>
            <w:tcBorders>
              <w:end w:val="single" w:sz="4" w:space="0" w:color="auto"/>
            </w:tcBorders>
          </w:tcPr>
          <w:p w:rsidR="005E5E58" w:rsidRPr="00FF6E17" w:rsidRDefault="005E5E58" w:rsidP="005E5E58">
            <w:pPr>
              <w:pStyle w:val="CRCoverPage"/>
              <w:spacing w:after="0pt"/>
              <w:rPr>
                <w:noProof/>
              </w:rPr>
            </w:pPr>
          </w:p>
        </w:tc>
      </w:tr>
      <w:tr w:rsidR="005E5E58" w:rsidRPr="00FF6E17" w:rsidTr="00547111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:rsidR="005E5E58" w:rsidRPr="00FF6E17" w:rsidRDefault="005E5E58" w:rsidP="005E5E58">
            <w:pPr>
              <w:pStyle w:val="CRCoverPage"/>
              <w:spacing w:after="0pt"/>
              <w:rPr>
                <w:noProof/>
              </w:rPr>
            </w:pPr>
          </w:p>
        </w:tc>
      </w:tr>
      <w:tr w:rsidR="005E5E58" w:rsidRPr="00FF6E17" w:rsidTr="00547111">
        <w:tc>
          <w:tcPr>
            <w:tcW w:w="482.05pt" w:type="dxa"/>
            <w:gridSpan w:val="9"/>
            <w:tcBorders>
              <w:top w:val="single" w:sz="4" w:space="0" w:color="auto"/>
            </w:tcBorders>
          </w:tcPr>
          <w:p w:rsidR="005E5E58" w:rsidRPr="00FF6E17" w:rsidRDefault="005E5E58" w:rsidP="005E5E58">
            <w:pPr>
              <w:pStyle w:val="CRCoverPage"/>
              <w:spacing w:after="0pt"/>
              <w:jc w:val="center"/>
              <w:rPr>
                <w:rFonts w:cs="Arial"/>
                <w:i/>
                <w:noProof/>
              </w:rPr>
            </w:pPr>
            <w:r w:rsidRPr="00FF6E1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F6E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F6E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F6E1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6E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6E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6E17">
              <w:rPr>
                <w:rFonts w:cs="Arial"/>
                <w:i/>
                <w:noProof/>
              </w:rPr>
              <w:br/>
            </w:r>
            <w:hyperlink r:id="rId10" w:history="1">
              <w:r w:rsidRPr="00FF6E1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F6E17">
              <w:rPr>
                <w:rFonts w:cs="Arial"/>
                <w:i/>
                <w:noProof/>
              </w:rPr>
              <w:t>.</w:t>
            </w:r>
          </w:p>
        </w:tc>
      </w:tr>
      <w:tr w:rsidR="005E5E58" w:rsidRPr="00FF6E17" w:rsidTr="00547111">
        <w:tc>
          <w:tcPr>
            <w:tcW w:w="482.05pt" w:type="dxa"/>
            <w:gridSpan w:val="9"/>
          </w:tcPr>
          <w:p w:rsidR="005E5E58" w:rsidRPr="00FF6E17" w:rsidRDefault="005E5E58" w:rsidP="005E5E58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481.95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6E17" w:rsidTr="00A7671C">
        <w:tc>
          <w:tcPr>
            <w:tcW w:w="141.75pt" w:type="dxa"/>
          </w:tcPr>
          <w:p w:rsidR="00F25D98" w:rsidRPr="00FF6E17" w:rsidRDefault="00F25D98" w:rsidP="001E41F3">
            <w:pPr>
              <w:pStyle w:val="CRCoverPage"/>
              <w:tabs>
                <w:tab w:val="end" w:pos="137.55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Proposed change</w:t>
            </w:r>
            <w:r w:rsidR="00A7671C" w:rsidRPr="00FF6E17">
              <w:rPr>
                <w:b/>
                <w:i/>
                <w:noProof/>
              </w:rPr>
              <w:t xml:space="preserve"> </w:t>
            </w:r>
            <w:r w:rsidRPr="00FF6E17">
              <w:rPr>
                <w:b/>
                <w:i/>
                <w:noProof/>
              </w:rPr>
              <w:t>affects:</w:t>
            </w:r>
          </w:p>
        </w:tc>
        <w:tc>
          <w:tcPr>
            <w:tcW w:w="70.90pt" w:type="dxa"/>
          </w:tcPr>
          <w:p w:rsidR="00F25D98" w:rsidRPr="00FF6E17" w:rsidRDefault="00F25D98" w:rsidP="001E41F3">
            <w:pPr>
              <w:pStyle w:val="CRCoverPage"/>
              <w:spacing w:after="0pt"/>
              <w:jc w:val="end"/>
              <w:rPr>
                <w:noProof/>
              </w:rPr>
            </w:pPr>
            <w:r w:rsidRPr="00FF6E17">
              <w:rPr>
                <w:noProof/>
              </w:rPr>
              <w:t>UICC apps</w:t>
            </w:r>
          </w:p>
        </w:tc>
        <w:tc>
          <w:tcPr>
            <w:tcW w:w="14.15pt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35.45pt" w:type="dxa"/>
            <w:tcBorders>
              <w:start w:val="single" w:sz="4" w:space="0" w:color="auto"/>
            </w:tcBorders>
          </w:tcPr>
          <w:p w:rsidR="00F25D98" w:rsidRPr="00FF6E17" w:rsidRDefault="00F25D98" w:rsidP="001E41F3">
            <w:pPr>
              <w:pStyle w:val="CRCoverPage"/>
              <w:spacing w:after="0pt"/>
              <w:jc w:val="end"/>
              <w:rPr>
                <w:noProof/>
                <w:u w:val="single"/>
              </w:rPr>
            </w:pPr>
            <w:r w:rsidRPr="00FF6E17">
              <w:rPr>
                <w:noProof/>
              </w:rPr>
              <w:t>ME</w:t>
            </w:r>
          </w:p>
        </w:tc>
        <w:tc>
          <w:tcPr>
            <w:tcW w:w="14.2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06.30pt" w:type="dxa"/>
          </w:tcPr>
          <w:p w:rsidR="00F25D98" w:rsidRPr="00FF6E17" w:rsidRDefault="00F25D98" w:rsidP="001E41F3">
            <w:pPr>
              <w:pStyle w:val="CRCoverPage"/>
              <w:spacing w:after="0pt"/>
              <w:jc w:val="end"/>
              <w:rPr>
                <w:noProof/>
                <w:u w:val="single"/>
              </w:rPr>
            </w:pPr>
            <w:r w:rsidRPr="00FF6E17">
              <w:rPr>
                <w:noProof/>
              </w:rPr>
              <w:t>Radio Access Network</w:t>
            </w:r>
          </w:p>
        </w:tc>
        <w:tc>
          <w:tcPr>
            <w:tcW w:w="1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70.90pt" w:type="dxa"/>
            <w:tcBorders>
              <w:start w:val="nil"/>
            </w:tcBorders>
          </w:tcPr>
          <w:p w:rsidR="00F25D98" w:rsidRPr="00FF6E17" w:rsidRDefault="00F25D98" w:rsidP="001E41F3">
            <w:pPr>
              <w:pStyle w:val="CRCoverPage"/>
              <w:spacing w:after="0pt"/>
              <w:jc w:val="end"/>
              <w:rPr>
                <w:noProof/>
              </w:rPr>
            </w:pPr>
            <w:r w:rsidRPr="00FF6E17">
              <w:rPr>
                <w:noProof/>
              </w:rPr>
              <w:t>Core Network</w:t>
            </w:r>
          </w:p>
        </w:tc>
        <w:tc>
          <w:tcPr>
            <w:tcW w:w="14.1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pt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482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6E17" w:rsidTr="00547111">
        <w:tc>
          <w:tcPr>
            <w:tcW w:w="482pt" w:type="dxa"/>
            <w:gridSpan w:val="11"/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FF6E17" w:rsidTr="00547111">
        <w:tc>
          <w:tcPr>
            <w:tcW w:w="92.15pt" w:type="dxa"/>
            <w:tcBorders>
              <w:top w:val="single" w:sz="4" w:space="0" w:color="auto"/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Title:</w:t>
            </w:r>
            <w:r w:rsidRPr="00FF6E17">
              <w:rPr>
                <w:b/>
                <w:i/>
                <w:noProof/>
              </w:rPr>
              <w:tab/>
            </w:r>
          </w:p>
        </w:tc>
        <w:tc>
          <w:tcPr>
            <w:tcW w:w="389.85pt" w:type="dxa"/>
            <w:gridSpan w:val="10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FF6E17" w:rsidRDefault="00BF6977" w:rsidP="003135F8">
            <w:pPr>
              <w:pStyle w:val="CRCoverPage"/>
              <w:spacing w:after="0pt"/>
              <w:ind w:start="5pt"/>
              <w:rPr>
                <w:noProof/>
              </w:rPr>
            </w:pPr>
            <w:r w:rsidRPr="00BF6977">
              <w:t xml:space="preserve">Introduction of UE capabilities for </w:t>
            </w:r>
            <w:r w:rsidR="005070F6">
              <w:t xml:space="preserve">additional </w:t>
            </w:r>
            <w:r w:rsidRPr="00BF6977">
              <w:t>Rel-1</w:t>
            </w:r>
            <w:r w:rsidR="003135F8">
              <w:t>7</w:t>
            </w:r>
            <w:r w:rsidR="006E6A03">
              <w:t xml:space="preserve"> </w:t>
            </w:r>
            <w:r w:rsidRPr="00BF6977">
              <w:t>EN-DC configurations</w:t>
            </w:r>
            <w:r w:rsidR="006E6A03">
              <w:t xml:space="preserve"> with PC2 band</w:t>
            </w:r>
          </w:p>
        </w:tc>
      </w:tr>
      <w:tr w:rsidR="001E41F3" w:rsidRPr="00FF6E17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FF6E17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WG:</w:t>
            </w: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  <w:shd w:val="pct30" w:color="FFFF00" w:fill="auto"/>
          </w:tcPr>
          <w:p w:rsidR="001E41F3" w:rsidRPr="00FF6E17" w:rsidRDefault="003135F8" w:rsidP="006E6A03">
            <w:pPr>
              <w:pStyle w:val="CRCoverPage"/>
              <w:spacing w:after="0pt"/>
              <w:ind w:start="5pt"/>
              <w:rPr>
                <w:noProof/>
              </w:rPr>
            </w:pPr>
            <w:r>
              <w:rPr>
                <w:noProof/>
              </w:rPr>
              <w:t>Verizon</w:t>
            </w:r>
          </w:p>
        </w:tc>
      </w:tr>
      <w:tr w:rsidR="001E41F3" w:rsidRPr="00FF6E17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TSG:</w:t>
            </w: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  <w:shd w:val="pct30" w:color="FFFF00" w:fill="auto"/>
          </w:tcPr>
          <w:p w:rsidR="001E41F3" w:rsidRPr="00FF6E17" w:rsidRDefault="008910C0" w:rsidP="00547111">
            <w:pPr>
              <w:pStyle w:val="CRCoverPage"/>
              <w:spacing w:after="0pt"/>
              <w:ind w:start="5pt"/>
              <w:rPr>
                <w:noProof/>
              </w:rPr>
            </w:pPr>
            <w:r w:rsidRPr="00FF6E17">
              <w:t>R5</w:t>
            </w:r>
            <w:r w:rsidR="00C107B4">
              <w:fldChar w:fldCharType="begin"/>
            </w:r>
            <w:r w:rsidR="00C107B4">
              <w:instrText xml:space="preserve"> DOCPROPERTY  SourceIfTsg  \* MERGEFORMAT </w:instrText>
            </w:r>
            <w:r w:rsidR="00C107B4">
              <w:fldChar w:fldCharType="end"/>
            </w:r>
          </w:p>
        </w:tc>
      </w:tr>
      <w:tr w:rsidR="001E41F3" w:rsidRPr="00FF6E17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FF6E17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Work item code</w:t>
            </w:r>
            <w:r w:rsidR="0051580D" w:rsidRPr="00FF6E17">
              <w:rPr>
                <w:b/>
                <w:i/>
                <w:noProof/>
              </w:rPr>
              <w:t>:</w:t>
            </w:r>
          </w:p>
        </w:tc>
        <w:tc>
          <w:tcPr>
            <w:tcW w:w="184.30pt" w:type="dxa"/>
            <w:gridSpan w:val="5"/>
            <w:shd w:val="pct30" w:color="FFFF00" w:fill="auto"/>
          </w:tcPr>
          <w:p w:rsidR="001E41F3" w:rsidRPr="00FF6E17" w:rsidRDefault="006E6A03" w:rsidP="005E5E58">
            <w:pPr>
              <w:pStyle w:val="CRCoverPage"/>
              <w:spacing w:after="0pt"/>
              <w:ind w:start="5pt"/>
              <w:rPr>
                <w:noProof/>
              </w:rPr>
            </w:pPr>
            <w:r w:rsidRPr="006E6A03">
              <w:t>ENDC_UE_PC2_R17_NR_TDD-UEConTest</w:t>
            </w:r>
          </w:p>
        </w:tc>
        <w:tc>
          <w:tcPr>
            <w:tcW w:w="28.35pt" w:type="dxa"/>
            <w:tcBorders>
              <w:start w:val="nil"/>
            </w:tcBorders>
          </w:tcPr>
          <w:p w:rsidR="001E41F3" w:rsidRPr="00FF6E17" w:rsidRDefault="001E41F3">
            <w:pPr>
              <w:pStyle w:val="CRCoverPage"/>
              <w:spacing w:after="0pt"/>
              <w:ind w:end="5pt"/>
              <w:rPr>
                <w:noProof/>
              </w:rPr>
            </w:pPr>
          </w:p>
        </w:tc>
        <w:tc>
          <w:tcPr>
            <w:tcW w:w="70.85pt" w:type="dxa"/>
            <w:gridSpan w:val="3"/>
            <w:tcBorders>
              <w:start w:val="nil"/>
            </w:tcBorders>
          </w:tcPr>
          <w:p w:rsidR="001E41F3" w:rsidRPr="00FF6E17" w:rsidRDefault="001E41F3">
            <w:pPr>
              <w:pStyle w:val="CRCoverPage"/>
              <w:spacing w:after="0pt"/>
              <w:jc w:val="end"/>
              <w:rPr>
                <w:noProof/>
              </w:rPr>
            </w:pPr>
            <w:r w:rsidRPr="00FF6E17">
              <w:rPr>
                <w:b/>
                <w:i/>
                <w:noProof/>
              </w:rPr>
              <w:t>Date:</w:t>
            </w:r>
          </w:p>
        </w:tc>
        <w:tc>
          <w:tcPr>
            <w:tcW w:w="106.35pt" w:type="dxa"/>
            <w:tcBorders>
              <w:end w:val="single" w:sz="4" w:space="0" w:color="auto"/>
            </w:tcBorders>
            <w:shd w:val="pct30" w:color="FFFF00" w:fill="auto"/>
          </w:tcPr>
          <w:p w:rsidR="001E41F3" w:rsidRPr="00FF6E17" w:rsidRDefault="00F43AC7" w:rsidP="006E6A03">
            <w:pPr>
              <w:pStyle w:val="CRCoverPage"/>
              <w:spacing w:after="0pt"/>
              <w:ind w:start="5pt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ResDate  \* MERGEFORMAT </w:instrText>
            </w:r>
            <w:r w:rsidRPr="00FF6E17">
              <w:rPr>
                <w:noProof/>
              </w:rPr>
              <w:fldChar w:fldCharType="separate"/>
            </w:r>
            <w:r w:rsidR="00D24991" w:rsidRPr="00FF6E17">
              <w:rPr>
                <w:noProof/>
              </w:rPr>
              <w:t>20</w:t>
            </w:r>
            <w:r w:rsidR="001719E4">
              <w:rPr>
                <w:noProof/>
              </w:rPr>
              <w:t>2</w:t>
            </w:r>
            <w:r w:rsidR="003135F8">
              <w:rPr>
                <w:noProof/>
              </w:rPr>
              <w:t>2</w:t>
            </w:r>
            <w:r w:rsidR="001719E4">
              <w:rPr>
                <w:noProof/>
              </w:rPr>
              <w:t>-0</w:t>
            </w:r>
            <w:r w:rsidR="006E6A03">
              <w:rPr>
                <w:noProof/>
              </w:rPr>
              <w:t>4</w:t>
            </w:r>
            <w:r w:rsidR="00DA6161">
              <w:rPr>
                <w:noProof/>
              </w:rPr>
              <w:t>-</w:t>
            </w:r>
            <w:r w:rsidR="006E6A03">
              <w:rPr>
                <w:noProof/>
              </w:rPr>
              <w:t>15</w:t>
            </w:r>
            <w:r w:rsidRPr="00FF6E17">
              <w:rPr>
                <w:noProof/>
              </w:rPr>
              <w:fldChar w:fldCharType="end"/>
            </w:r>
          </w:p>
        </w:tc>
      </w:tr>
      <w:tr w:rsidR="001E41F3" w:rsidRPr="00FF6E17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99.30pt" w:type="dxa"/>
            <w:gridSpan w:val="4"/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113.35pt" w:type="dxa"/>
            <w:gridSpan w:val="2"/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70.85pt" w:type="dxa"/>
            <w:gridSpan w:val="3"/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106.35pt" w:type="dxa"/>
            <w:tcBorders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E815D7" w:rsidRPr="00FF6E17" w:rsidTr="00547111">
        <w:trPr>
          <w:cantSplit/>
        </w:trPr>
        <w:tc>
          <w:tcPr>
            <w:tcW w:w="92.15pt" w:type="dxa"/>
            <w:tcBorders>
              <w:start w:val="single" w:sz="4" w:space="0" w:color="auto"/>
            </w:tcBorders>
          </w:tcPr>
          <w:p w:rsidR="00E815D7" w:rsidRDefault="00E815D7" w:rsidP="00E815D7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.55pt" w:type="dxa"/>
            <w:shd w:val="pct30" w:color="FFFF00" w:fill="auto"/>
          </w:tcPr>
          <w:p w:rsidR="00E815D7" w:rsidRPr="00144D5D" w:rsidRDefault="00E815D7" w:rsidP="00E815D7">
            <w:pPr>
              <w:pStyle w:val="CRCoverPage"/>
              <w:spacing w:after="0pt"/>
              <w:ind w:start="5pt" w:end="-25.55pt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170.10pt" w:type="dxa"/>
            <w:gridSpan w:val="5"/>
            <w:tcBorders>
              <w:start w:val="nil"/>
            </w:tcBorders>
          </w:tcPr>
          <w:p w:rsidR="00E815D7" w:rsidRDefault="00E815D7" w:rsidP="00E815D7">
            <w:pPr>
              <w:pStyle w:val="CRCoverPage"/>
              <w:spacing w:after="0pt"/>
              <w:rPr>
                <w:noProof/>
              </w:rPr>
            </w:pPr>
          </w:p>
        </w:tc>
        <w:tc>
          <w:tcPr>
            <w:tcW w:w="70.85pt" w:type="dxa"/>
            <w:gridSpan w:val="3"/>
            <w:tcBorders>
              <w:start w:val="nil"/>
            </w:tcBorders>
          </w:tcPr>
          <w:p w:rsidR="00E815D7" w:rsidRDefault="00E815D7" w:rsidP="00E815D7">
            <w:pPr>
              <w:pStyle w:val="CRCoverPage"/>
              <w:spacing w:after="0pt"/>
              <w:jc w:val="end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06.35pt" w:type="dxa"/>
            <w:tcBorders>
              <w:end w:val="single" w:sz="4" w:space="0" w:color="auto"/>
            </w:tcBorders>
            <w:shd w:val="pct30" w:color="FFFF00" w:fill="auto"/>
          </w:tcPr>
          <w:p w:rsidR="00E815D7" w:rsidRDefault="00E815D7" w:rsidP="00E815D7">
            <w:pPr>
              <w:pStyle w:val="CRCoverPage"/>
              <w:spacing w:after="0pt"/>
              <w:ind w:start="5pt"/>
              <w:rPr>
                <w:noProof/>
              </w:rPr>
            </w:pPr>
            <w:r>
              <w:t>Rel-17</w:t>
            </w:r>
          </w:p>
        </w:tc>
      </w:tr>
      <w:tr w:rsidR="00E815D7" w:rsidRPr="00FF6E17" w:rsidTr="00547111">
        <w:tc>
          <w:tcPr>
            <w:tcW w:w="92.15pt" w:type="dxa"/>
            <w:tcBorders>
              <w:start w:val="single" w:sz="4" w:space="0" w:color="auto"/>
              <w:bottom w:val="single" w:sz="4" w:space="0" w:color="auto"/>
            </w:tcBorders>
          </w:tcPr>
          <w:p w:rsidR="00E815D7" w:rsidRDefault="00E815D7" w:rsidP="00E815D7">
            <w:pPr>
              <w:pStyle w:val="CRCoverPage"/>
              <w:spacing w:after="0pt"/>
              <w:rPr>
                <w:b/>
                <w:i/>
                <w:noProof/>
              </w:rPr>
            </w:pPr>
          </w:p>
        </w:tc>
        <w:tc>
          <w:tcPr>
            <w:tcW w:w="233.85pt" w:type="dxa"/>
            <w:gridSpan w:val="8"/>
            <w:tcBorders>
              <w:bottom w:val="single" w:sz="4" w:space="0" w:color="auto"/>
            </w:tcBorders>
          </w:tcPr>
          <w:p w:rsidR="00E815D7" w:rsidRDefault="00E815D7" w:rsidP="00E815D7">
            <w:pPr>
              <w:pStyle w:val="CRCoverPage"/>
              <w:spacing w:after="0pt"/>
              <w:ind w:start="19.15pt" w:hanging="19.15pt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815D7" w:rsidRDefault="00E815D7" w:rsidP="00E815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156pt" w:type="dxa"/>
            <w:gridSpan w:val="2"/>
            <w:tcBorders>
              <w:bottom w:val="single" w:sz="4" w:space="0" w:color="auto"/>
              <w:end w:val="single" w:sz="4" w:space="0" w:color="auto"/>
            </w:tcBorders>
          </w:tcPr>
          <w:p w:rsidR="00E815D7" w:rsidRPr="007C2097" w:rsidRDefault="00E815D7" w:rsidP="00E815D7">
            <w:pPr>
              <w:pStyle w:val="CRCoverPage"/>
              <w:tabs>
                <w:tab w:val="start" w:pos="47.50pt"/>
              </w:tabs>
              <w:spacing w:after="0pt"/>
              <w:ind w:start="12.05pt" w:hanging="12.05pt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F6E17" w:rsidTr="00547111">
        <w:tc>
          <w:tcPr>
            <w:tcW w:w="92.15pt" w:type="dxa"/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Reason for change: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:rsidR="000056DF" w:rsidRPr="00FF6E17" w:rsidRDefault="000E0ABC" w:rsidP="006E6A03">
            <w:pPr>
              <w:pStyle w:val="CRCoverPage"/>
              <w:spacing w:after="0pt"/>
              <w:rPr>
                <w:noProof/>
              </w:rPr>
            </w:pPr>
            <w:r w:rsidRPr="00B425EF">
              <w:rPr>
                <w:noProof/>
              </w:rPr>
              <w:t>Addition of UE physical layer capabilities for Rel-1</w:t>
            </w:r>
            <w:r w:rsidR="003135F8">
              <w:rPr>
                <w:noProof/>
              </w:rPr>
              <w:t>7</w:t>
            </w:r>
            <w:r w:rsidR="006E6A03">
              <w:rPr>
                <w:noProof/>
              </w:rPr>
              <w:t xml:space="preserve"> </w:t>
            </w:r>
            <w:r w:rsidRPr="00B425EF">
              <w:rPr>
                <w:noProof/>
              </w:rPr>
              <w:t>EN-DC configurations</w:t>
            </w:r>
            <w:r w:rsidR="006E6A03">
              <w:rPr>
                <w:noProof/>
              </w:rPr>
              <w:t xml:space="preserve"> with PC2 band</w:t>
            </w:r>
            <w:r w:rsidRPr="00B425EF">
              <w:rPr>
                <w:noProof/>
              </w:rPr>
              <w:t>.</w:t>
            </w: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Summary of change</w:t>
            </w:r>
            <w:r w:rsidR="0051580D" w:rsidRPr="00FF6E17">
              <w:rPr>
                <w:b/>
                <w:i/>
                <w:noProof/>
              </w:rPr>
              <w:t>:</w:t>
            </w: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  <w:shd w:val="pct30" w:color="FFFF00" w:fill="auto"/>
          </w:tcPr>
          <w:p w:rsidR="00486685" w:rsidRPr="00E2677F" w:rsidRDefault="00486685" w:rsidP="003135F8">
            <w:pPr>
              <w:pStyle w:val="CRCoverPage"/>
              <w:spacing w:after="0pt"/>
              <w:rPr>
                <w:noProof/>
              </w:rPr>
            </w:pPr>
            <w:r w:rsidRPr="00E2677F">
              <w:rPr>
                <w:noProof/>
              </w:rPr>
              <w:t>Added UE physical layer capabilities for following inter-band EN-DC configurations with FR1 for two bands</w:t>
            </w:r>
            <w:r w:rsidR="006E6A03">
              <w:rPr>
                <w:noProof/>
              </w:rPr>
              <w:t xml:space="preserve"> with a PC2 band</w:t>
            </w:r>
            <w:r w:rsidRPr="00E2677F">
              <w:rPr>
                <w:noProof/>
              </w:rPr>
              <w:t>:</w:t>
            </w:r>
          </w:p>
          <w:p w:rsidR="003135F8" w:rsidRDefault="003135F8" w:rsidP="003135F8">
            <w:pPr>
              <w:pStyle w:val="CRCoverPage"/>
              <w:numPr>
                <w:ilvl w:val="0"/>
                <w:numId w:val="2"/>
              </w:numPr>
              <w:spacing w:after="0pt"/>
              <w:ind w:start="26.25pt" w:hanging="14.20pt"/>
              <w:rPr>
                <w:noProof/>
              </w:rPr>
            </w:pPr>
            <w:r>
              <w:rPr>
                <w:noProof/>
              </w:rPr>
              <w:t>DC_2A_n77</w:t>
            </w:r>
            <w:r w:rsidRPr="00E2677F">
              <w:rPr>
                <w:noProof/>
              </w:rPr>
              <w:t>A</w:t>
            </w:r>
          </w:p>
          <w:p w:rsidR="003135F8" w:rsidRDefault="003135F8" w:rsidP="003135F8">
            <w:pPr>
              <w:pStyle w:val="CRCoverPage"/>
              <w:numPr>
                <w:ilvl w:val="0"/>
                <w:numId w:val="2"/>
              </w:numPr>
              <w:spacing w:after="0pt"/>
              <w:ind w:start="26.25pt" w:hanging="14.20pt"/>
              <w:rPr>
                <w:noProof/>
              </w:rPr>
            </w:pPr>
            <w:r>
              <w:rPr>
                <w:noProof/>
              </w:rPr>
              <w:t>DC_5A_n77A</w:t>
            </w:r>
          </w:p>
          <w:p w:rsidR="003135F8" w:rsidRDefault="003135F8" w:rsidP="003135F8">
            <w:pPr>
              <w:pStyle w:val="CRCoverPage"/>
              <w:numPr>
                <w:ilvl w:val="0"/>
                <w:numId w:val="2"/>
              </w:numPr>
              <w:spacing w:after="0pt"/>
              <w:ind w:start="26.25pt" w:hanging="14.20pt"/>
              <w:rPr>
                <w:noProof/>
              </w:rPr>
            </w:pPr>
            <w:r>
              <w:rPr>
                <w:noProof/>
              </w:rPr>
              <w:t>DC_13A_n77A</w:t>
            </w:r>
          </w:p>
          <w:p w:rsidR="002A220A" w:rsidRPr="003135F8" w:rsidRDefault="003135F8" w:rsidP="003135F8">
            <w:pPr>
              <w:pStyle w:val="CRCoverPage"/>
              <w:numPr>
                <w:ilvl w:val="0"/>
                <w:numId w:val="2"/>
              </w:numPr>
              <w:spacing w:after="0pt"/>
              <w:ind w:start="26.25pt" w:hanging="14.20pt"/>
              <w:rPr>
                <w:noProof/>
              </w:rPr>
            </w:pPr>
            <w:r>
              <w:rPr>
                <w:noProof/>
              </w:rPr>
              <w:t>DC_66A_n77A</w:t>
            </w: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  <w:bottom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347.30pt" w:type="dxa"/>
            <w:gridSpan w:val="9"/>
            <w:tcBorders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FF6E17" w:rsidRDefault="000E0ABC">
            <w:pPr>
              <w:pStyle w:val="CRCoverPage"/>
              <w:spacing w:after="0pt"/>
              <w:ind w:start="5pt"/>
              <w:rPr>
                <w:noProof/>
              </w:rPr>
            </w:pPr>
            <w:r w:rsidRPr="00B425EF">
              <w:rPr>
                <w:noProof/>
              </w:rPr>
              <w:t>UE physic</w:t>
            </w:r>
            <w:r w:rsidR="003135F8">
              <w:rPr>
                <w:noProof/>
              </w:rPr>
              <w:t>al layer capabilities for Rel-17</w:t>
            </w:r>
            <w:r w:rsidRPr="00B425EF">
              <w:rPr>
                <w:noProof/>
              </w:rPr>
              <w:t xml:space="preserve"> EN-DC configurations</w:t>
            </w:r>
            <w:r w:rsidR="006E6A03">
              <w:rPr>
                <w:noProof/>
              </w:rPr>
              <w:t xml:space="preserve"> with a PC2 band</w:t>
            </w:r>
            <w:r w:rsidRPr="00B425EF">
              <w:rPr>
                <w:noProof/>
              </w:rPr>
              <w:t xml:space="preserve"> not specified.</w:t>
            </w:r>
          </w:p>
        </w:tc>
      </w:tr>
      <w:tr w:rsidR="001E41F3" w:rsidRPr="00FF6E17" w:rsidTr="00547111">
        <w:tc>
          <w:tcPr>
            <w:tcW w:w="134.70pt" w:type="dxa"/>
            <w:gridSpan w:val="2"/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Clauses affected: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FF6E17" w:rsidRDefault="000D6FA9" w:rsidP="000D6FA9">
            <w:pPr>
              <w:pStyle w:val="CRCoverPage"/>
              <w:spacing w:after="0pt"/>
              <w:ind w:start="5pt"/>
              <w:rPr>
                <w:noProof/>
              </w:rPr>
            </w:pPr>
            <w:r w:rsidRPr="005D72E7">
              <w:t>A.4.3.2B.2.3.1</w:t>
            </w: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Y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FFFF00" w:fill="auto"/>
          </w:tcPr>
          <w:p w:rsidR="001E41F3" w:rsidRPr="00FF6E17" w:rsidRDefault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N</w:t>
            </w:r>
          </w:p>
        </w:tc>
        <w:tc>
          <w:tcPr>
            <w:tcW w:w="148.85pt" w:type="dxa"/>
            <w:gridSpan w:val="4"/>
          </w:tcPr>
          <w:p w:rsidR="001E41F3" w:rsidRPr="00FF6E17" w:rsidRDefault="001E41F3">
            <w:pPr>
              <w:pStyle w:val="CRCoverPage"/>
              <w:tabs>
                <w:tab w:val="end" w:pos="144.65pt"/>
              </w:tabs>
              <w:spacing w:after="0pt"/>
              <w:rPr>
                <w:noProof/>
              </w:rPr>
            </w:pP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clear" w:color="FFFF00" w:fill="auto"/>
          </w:tcPr>
          <w:p w:rsidR="001E41F3" w:rsidRPr="00FF6E17" w:rsidRDefault="001E41F3">
            <w:pPr>
              <w:pStyle w:val="CRCoverPage"/>
              <w:spacing w:after="0pt"/>
              <w:ind w:start="4.95pt"/>
              <w:rPr>
                <w:noProof/>
              </w:rPr>
            </w:pP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specs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F6E17" w:rsidRDefault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FF6E17" w:rsidRDefault="005939F4">
            <w:pPr>
              <w:pStyle w:val="CRCoverPage"/>
              <w:spacing w:after="0pt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8.85pt" w:type="dxa"/>
            <w:gridSpan w:val="4"/>
          </w:tcPr>
          <w:p w:rsidR="001E41F3" w:rsidRPr="00FF6E17" w:rsidRDefault="001E41F3">
            <w:pPr>
              <w:pStyle w:val="CRCoverPage"/>
              <w:tabs>
                <w:tab w:val="end" w:pos="144.65pt"/>
              </w:tabs>
              <w:spacing w:after="0pt"/>
              <w:rPr>
                <w:noProof/>
              </w:rPr>
            </w:pPr>
            <w:r w:rsidRPr="00FF6E17">
              <w:rPr>
                <w:noProof/>
              </w:rPr>
              <w:t xml:space="preserve"> Other core specifications</w:t>
            </w:r>
            <w:r w:rsidRPr="00FF6E17">
              <w:rPr>
                <w:noProof/>
              </w:rPr>
              <w:tab/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:rsidR="001E41F3" w:rsidRPr="00FF6E17" w:rsidRDefault="00145D43">
            <w:pPr>
              <w:pStyle w:val="CRCoverPage"/>
              <w:spacing w:after="0pt"/>
              <w:ind w:start="4.95pt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affected: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F6E17" w:rsidRDefault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FF6E17" w:rsidRDefault="005939F4">
            <w:pPr>
              <w:pStyle w:val="CRCoverPage"/>
              <w:spacing w:after="0pt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8.85pt" w:type="dxa"/>
            <w:gridSpan w:val="4"/>
          </w:tcPr>
          <w:p w:rsidR="001E41F3" w:rsidRPr="00FF6E17" w:rsidRDefault="001E41F3">
            <w:pPr>
              <w:pStyle w:val="CRCoverPage"/>
              <w:spacing w:after="0pt"/>
              <w:rPr>
                <w:noProof/>
              </w:rPr>
            </w:pPr>
            <w:r w:rsidRPr="00FF6E17">
              <w:rPr>
                <w:noProof/>
              </w:rPr>
              <w:t xml:space="preserve"> Test specifications</w:t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:rsidR="001E41F3" w:rsidRPr="00FF6E17" w:rsidRDefault="00145D43">
            <w:pPr>
              <w:pStyle w:val="CRCoverPage"/>
              <w:spacing w:after="0pt"/>
              <w:ind w:start="4.95pt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1E41F3" w:rsidRPr="00FF6E17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45D43">
            <w:pPr>
              <w:pStyle w:val="CRCoverPage"/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 xml:space="preserve">(show </w:t>
            </w:r>
            <w:r w:rsidR="00592D74" w:rsidRPr="00FF6E17">
              <w:rPr>
                <w:b/>
                <w:i/>
                <w:noProof/>
              </w:rPr>
              <w:t xml:space="preserve">related </w:t>
            </w:r>
            <w:r w:rsidRPr="00FF6E17">
              <w:rPr>
                <w:b/>
                <w:i/>
                <w:noProof/>
              </w:rPr>
              <w:t>CR</w:t>
            </w:r>
            <w:r w:rsidR="00592D74" w:rsidRPr="00FF6E17">
              <w:rPr>
                <w:b/>
                <w:i/>
                <w:noProof/>
              </w:rPr>
              <w:t>s</w:t>
            </w:r>
            <w:r w:rsidRPr="00FF6E17">
              <w:rPr>
                <w:b/>
                <w:i/>
                <w:noProof/>
              </w:rPr>
              <w:t>)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FF6E17" w:rsidRDefault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FF6E17" w:rsidRDefault="005939F4">
            <w:pPr>
              <w:pStyle w:val="CRCoverPage"/>
              <w:spacing w:after="0pt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8.85pt" w:type="dxa"/>
            <w:gridSpan w:val="4"/>
          </w:tcPr>
          <w:p w:rsidR="001E41F3" w:rsidRPr="00FF6E17" w:rsidRDefault="001E41F3">
            <w:pPr>
              <w:pStyle w:val="CRCoverPage"/>
              <w:spacing w:after="0pt"/>
              <w:rPr>
                <w:noProof/>
              </w:rPr>
            </w:pPr>
            <w:r w:rsidRPr="00FF6E17">
              <w:rPr>
                <w:noProof/>
              </w:rPr>
              <w:t xml:space="preserve"> O&amp;M Specifications</w:t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:rsidR="001E41F3" w:rsidRPr="00FF6E17" w:rsidRDefault="00145D43">
            <w:pPr>
              <w:pStyle w:val="CRCoverPage"/>
              <w:spacing w:after="0pt"/>
              <w:ind w:start="4.95pt"/>
              <w:rPr>
                <w:noProof/>
              </w:rPr>
            </w:pPr>
            <w:r w:rsidRPr="00FF6E17">
              <w:rPr>
                <w:noProof/>
              </w:rPr>
              <w:t>TS</w:t>
            </w:r>
            <w:r w:rsidR="000A6394" w:rsidRPr="00FF6E17">
              <w:rPr>
                <w:noProof/>
              </w:rPr>
              <w:t xml:space="preserve">/TR ... CR ... </w:t>
            </w:r>
          </w:p>
        </w:tc>
      </w:tr>
      <w:tr w:rsidR="001E41F3" w:rsidRPr="00FF6E17" w:rsidTr="008863B9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b/>
                <w:i/>
                <w:noProof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pt"/>
              <w:rPr>
                <w:noProof/>
              </w:rPr>
            </w:pPr>
          </w:p>
        </w:tc>
      </w:tr>
      <w:tr w:rsidR="001E41F3" w:rsidRPr="00FF6E17" w:rsidTr="008863B9">
        <w:tc>
          <w:tcPr>
            <w:tcW w:w="134.70pt" w:type="dxa"/>
            <w:gridSpan w:val="2"/>
            <w:tcBorders>
              <w:start w:val="single" w:sz="4" w:space="0" w:color="auto"/>
              <w:bottom w:val="single" w:sz="4" w:space="0" w:color="auto"/>
            </w:tcBorders>
          </w:tcPr>
          <w:p w:rsidR="001E41F3" w:rsidRPr="00FF6E17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comments:</w:t>
            </w:r>
          </w:p>
        </w:tc>
        <w:tc>
          <w:tcPr>
            <w:tcW w:w="347.30pt" w:type="dxa"/>
            <w:gridSpan w:val="9"/>
            <w:tcBorders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FF6E17" w:rsidRDefault="001E41F3">
            <w:pPr>
              <w:pStyle w:val="CRCoverPage"/>
              <w:spacing w:after="0pt"/>
              <w:ind w:start="5pt"/>
              <w:rPr>
                <w:noProof/>
              </w:rPr>
            </w:pPr>
          </w:p>
        </w:tc>
      </w:tr>
      <w:tr w:rsidR="008863B9" w:rsidRPr="00FF6E17" w:rsidTr="008910C0">
        <w:tc>
          <w:tcPr>
            <w:tcW w:w="134.70pt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FF6E17" w:rsidRDefault="008863B9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FF6E17" w:rsidRDefault="008863B9" w:rsidP="00486685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8863B9" w:rsidRPr="00FF6E17" w:rsidTr="008863B9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</w:tcPr>
          <w:p w:rsidR="008863B9" w:rsidRPr="00FF6E17" w:rsidRDefault="008863B9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8863B9" w:rsidRPr="00FF6E17" w:rsidRDefault="008863B9" w:rsidP="00C16856">
            <w:pPr>
              <w:pStyle w:val="CRCoverPage"/>
              <w:spacing w:after="0pt"/>
              <w:ind w:start="5pt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pt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595.35pt" w:h="842pt" w:code="9"/>
          <w:pgMar w:top="70.90pt" w:right="56.70pt" w:bottom="56.70pt" w:left="56.70pt" w:header="34pt" w:footer="28.35pt" w:gutter="0pt"/>
          <w:cols w:space="36pt"/>
        </w:sectPr>
      </w:pPr>
    </w:p>
    <w:p w:rsidR="000D6FA9" w:rsidRDefault="000D6FA9" w:rsidP="000D6FA9">
      <w:pPr>
        <w:pStyle w:val="Heading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:rsidR="00061EE2" w:rsidRPr="006622C9" w:rsidRDefault="00061EE2" w:rsidP="00061EE2">
      <w:pPr>
        <w:pStyle w:val="Heading5"/>
      </w:pPr>
      <w:bookmarkStart w:id="1" w:name="_Toc100147720"/>
      <w:r w:rsidRPr="006622C9">
        <w:t>A.4.3.2B.2.3</w:t>
      </w:r>
      <w:r w:rsidRPr="006622C9">
        <w:tab/>
        <w:t>Inter-band EN-DC</w:t>
      </w:r>
      <w:bookmarkEnd w:id="1"/>
    </w:p>
    <w:p w:rsidR="00061EE2" w:rsidRPr="00061EE2" w:rsidRDefault="00061EE2" w:rsidP="00061EE2">
      <w:pPr>
        <w:pStyle w:val="Heading3"/>
        <w:ind w:hanging="28.30pt"/>
        <w:rPr>
          <w:noProof/>
          <w:color w:val="FF0000"/>
          <w:sz w:val="22"/>
          <w:szCs w:val="22"/>
        </w:rPr>
      </w:pPr>
      <w:r w:rsidRPr="00061EE2">
        <w:rPr>
          <w:noProof/>
          <w:color w:val="FF0000"/>
          <w:sz w:val="22"/>
          <w:szCs w:val="22"/>
        </w:rPr>
        <w:t>&lt;Skipped unchanged part&gt;</w:t>
      </w:r>
    </w:p>
    <w:p w:rsidR="00061EE2" w:rsidRPr="00061EE2" w:rsidRDefault="00061EE2" w:rsidP="00061EE2"/>
    <w:p w:rsidR="006E6A03" w:rsidRPr="006622C9" w:rsidRDefault="006E6A03" w:rsidP="006E6A03">
      <w:pPr>
        <w:pStyle w:val="TH"/>
      </w:pPr>
      <w:r w:rsidRPr="006622C9">
        <w:t>Table A.4.3.2B.2.3.1-</w:t>
      </w:r>
      <w:r w:rsidRPr="006622C9">
        <w:rPr>
          <w:rFonts w:eastAsia="SimSun"/>
          <w:lang w:eastAsia="zh-CN"/>
        </w:rPr>
        <w:t>3</w:t>
      </w:r>
      <w:r w:rsidRPr="006622C9">
        <w:t xml:space="preserve">: </w:t>
      </w:r>
      <w:r w:rsidRPr="006622C9">
        <w:rPr>
          <w:lang w:eastAsia="zh-CN"/>
        </w:rPr>
        <w:t>Inter-band EN-DC within</w:t>
      </w:r>
      <w:r w:rsidRPr="006622C9">
        <w:t xml:space="preserve"> </w:t>
      </w:r>
      <w:r w:rsidRPr="006622C9">
        <w:rPr>
          <w:lang w:eastAsia="zh-CN"/>
        </w:rPr>
        <w:t>FR1</w:t>
      </w:r>
      <w:r w:rsidRPr="006622C9">
        <w:rPr>
          <w:rFonts w:eastAsia="SimSun"/>
          <w:lang w:eastAsia="zh-CN"/>
        </w:rPr>
        <w:t xml:space="preserve"> </w:t>
      </w:r>
      <w:r w:rsidRPr="006622C9">
        <w:rPr>
          <w:lang w:eastAsia="zh-CN"/>
        </w:rPr>
        <w:t xml:space="preserve">(two bands) PC2 UE </w:t>
      </w:r>
      <w:r w:rsidRPr="006622C9">
        <w:t>RF Baseline Implementation Capabilities</w:t>
      </w:r>
    </w:p>
    <w:tbl>
      <w:tblPr>
        <w:tblW w:w="476.60pt" w:type="dxa"/>
        <w:jc w:val="center"/>
        <w:tblLayout w:type="fixed"/>
        <w:tblCellMar>
          <w:start w:w="1.40pt" w:type="dxa"/>
          <w:end w:w="2.80pt" w:type="dxa"/>
        </w:tblCellMar>
        <w:tblLook w:firstRow="1" w:lastRow="0" w:firstColumn="1" w:lastColumn="0" w:noHBand="0" w:noVBand="1"/>
      </w:tblPr>
      <w:tblGrid>
        <w:gridCol w:w="483"/>
        <w:gridCol w:w="1332"/>
        <w:gridCol w:w="3288"/>
        <w:gridCol w:w="852"/>
        <w:gridCol w:w="851"/>
        <w:gridCol w:w="1561"/>
        <w:gridCol w:w="1165"/>
      </w:tblGrid>
      <w:tr w:rsidR="006E6A03" w:rsidRPr="006622C9" w:rsidTr="00061EE2">
        <w:trPr>
          <w:cantSplit/>
          <w:jc w:val="center"/>
        </w:trPr>
        <w:tc>
          <w:tcPr>
            <w:tcW w:w="24.15pt" w:type="dxa"/>
            <w:tcBorders>
              <w:top w:val="single" w:sz="6" w:space="0" w:color="auto"/>
              <w:start w:val="single" w:sz="6" w:space="0" w:color="auto"/>
              <w:bottom w:val="single" w:sz="4" w:space="0" w:color="auto"/>
              <w:end w:val="single" w:sz="6" w:space="0" w:color="auto"/>
            </w:tcBorders>
            <w:hideMark/>
          </w:tcPr>
          <w:p w:rsidR="006E6A03" w:rsidRPr="006622C9" w:rsidRDefault="006E6A03" w:rsidP="006E6A03">
            <w:pPr>
              <w:pStyle w:val="TAH"/>
            </w:pPr>
            <w:r w:rsidRPr="006622C9">
              <w:t>Item</w:t>
            </w:r>
          </w:p>
        </w:tc>
        <w:tc>
          <w:tcPr>
            <w:tcW w:w="66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H"/>
            </w:pPr>
            <w:r w:rsidRPr="006622C9">
              <w:t>EN-DC configuration</w:t>
            </w:r>
          </w:p>
        </w:tc>
        <w:tc>
          <w:tcPr>
            <w:tcW w:w="164.4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H"/>
            </w:pPr>
            <w:r w:rsidRPr="006622C9">
              <w:rPr>
                <w:lang w:eastAsia="zh-CN"/>
              </w:rPr>
              <w:t>Inter-band EN-DC within FR1 (two bands)</w:t>
            </w:r>
            <w:r w:rsidRPr="006622C9">
              <w:rPr>
                <w:rFonts w:eastAsia="SimSun"/>
                <w:lang w:eastAsia="zh-CN"/>
              </w:rPr>
              <w:t xml:space="preserve"> </w:t>
            </w:r>
            <w:r w:rsidRPr="006622C9">
              <w:rPr>
                <w:lang w:eastAsia="zh-CN"/>
              </w:rPr>
              <w:t xml:space="preserve">PC2 UE </w:t>
            </w:r>
            <w:r w:rsidRPr="006622C9">
              <w:t>RF Baseline Implementation Capabilities</w:t>
            </w:r>
          </w:p>
        </w:tc>
        <w:tc>
          <w:tcPr>
            <w:tcW w:w="42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H"/>
              <w:rPr>
                <w:lang w:eastAsia="zh-CN"/>
              </w:rPr>
            </w:pPr>
            <w:r w:rsidRPr="006622C9">
              <w:t>Ref.</w:t>
            </w:r>
          </w:p>
        </w:tc>
        <w:tc>
          <w:tcPr>
            <w:tcW w:w="42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H"/>
            </w:pPr>
            <w:r w:rsidRPr="006622C9">
              <w:t>Release</w:t>
            </w:r>
          </w:p>
        </w:tc>
        <w:tc>
          <w:tcPr>
            <w:tcW w:w="7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H"/>
            </w:pPr>
            <w:r w:rsidRPr="006622C9">
              <w:t>Mnemonic</w:t>
            </w:r>
          </w:p>
        </w:tc>
        <w:tc>
          <w:tcPr>
            <w:tcW w:w="58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H"/>
            </w:pPr>
            <w:r w:rsidRPr="006622C9">
              <w:t>Comments</w:t>
            </w:r>
          </w:p>
        </w:tc>
      </w:tr>
      <w:tr w:rsidR="006E6A03" w:rsidRPr="006622C9" w:rsidTr="00061EE2">
        <w:trPr>
          <w:cantSplit/>
          <w:jc w:val="center"/>
        </w:trPr>
        <w:tc>
          <w:tcPr>
            <w:tcW w:w="2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</w:pPr>
            <w:r w:rsidRPr="006622C9">
              <w:t>1</w:t>
            </w:r>
          </w:p>
        </w:tc>
        <w:tc>
          <w:tcPr>
            <w:tcW w:w="66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C"/>
            </w:pPr>
            <w:r w:rsidRPr="006622C9">
              <w:rPr>
                <w:rFonts w:cs="Arial"/>
                <w:szCs w:val="18"/>
                <w:lang w:eastAsia="ja-JP"/>
              </w:rPr>
              <w:t>DC_</w:t>
            </w:r>
            <w:r w:rsidRPr="006622C9">
              <w:rPr>
                <w:rFonts w:cs="Arial"/>
                <w:szCs w:val="18"/>
                <w:lang w:eastAsia="zh-CN"/>
              </w:rPr>
              <w:t>39A</w:t>
            </w:r>
            <w:r w:rsidRPr="006622C9">
              <w:rPr>
                <w:rFonts w:cs="Arial"/>
                <w:szCs w:val="18"/>
                <w:lang w:eastAsia="ja-JP"/>
              </w:rPr>
              <w:t>_</w:t>
            </w:r>
            <w:r w:rsidRPr="006622C9">
              <w:rPr>
                <w:rFonts w:cs="Arial"/>
                <w:szCs w:val="18"/>
                <w:lang w:eastAsia="zh-CN"/>
              </w:rPr>
              <w:t>n41A</w:t>
            </w:r>
          </w:p>
        </w:tc>
        <w:tc>
          <w:tcPr>
            <w:tcW w:w="164.4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 xml:space="preserve">LTE </w:t>
            </w:r>
            <w:r w:rsidRPr="006622C9">
              <w:t xml:space="preserve">Frequency band: </w:t>
            </w:r>
            <w:r w:rsidRPr="006622C9">
              <w:rPr>
                <w:rFonts w:cs="Arial"/>
              </w:rPr>
              <w:t>1880</w:t>
            </w:r>
            <w:r w:rsidRPr="006622C9">
              <w:t>-</w:t>
            </w:r>
            <w:r w:rsidRPr="006622C9">
              <w:rPr>
                <w:lang w:eastAsia="zh-CN"/>
              </w:rPr>
              <w:t>1920</w:t>
            </w:r>
            <w:r w:rsidRPr="006622C9">
              <w:t xml:space="preserve"> MHz</w:t>
            </w:r>
          </w:p>
          <w:p w:rsidR="006E6A03" w:rsidRPr="006622C9" w:rsidRDefault="006E6A03" w:rsidP="006E6A03">
            <w:pPr>
              <w:pStyle w:val="TAC"/>
              <w:jc w:val="start"/>
            </w:pPr>
            <w:r w:rsidRPr="006622C9">
              <w:t xml:space="preserve">NR Frequency band: </w:t>
            </w:r>
            <w:r w:rsidRPr="006622C9">
              <w:rPr>
                <w:rFonts w:cs="Arial"/>
                <w:lang w:eastAsia="zh-CN"/>
              </w:rPr>
              <w:t>2496</w:t>
            </w:r>
            <w:r w:rsidRPr="006622C9">
              <w:t>-</w:t>
            </w:r>
            <w:r w:rsidRPr="006622C9">
              <w:rPr>
                <w:lang w:eastAsia="zh-CN"/>
              </w:rPr>
              <w:t>2690</w:t>
            </w:r>
            <w:r w:rsidRPr="006622C9">
              <w:t xml:space="preserve"> MHz</w:t>
            </w:r>
          </w:p>
        </w:tc>
        <w:tc>
          <w:tcPr>
            <w:tcW w:w="42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t>38.101-</w:t>
            </w:r>
            <w:r w:rsidRPr="006622C9">
              <w:rPr>
                <w:lang w:eastAsia="zh-CN"/>
              </w:rPr>
              <w:t>3</w:t>
            </w:r>
            <w:r w:rsidRPr="006622C9">
              <w:t xml:space="preserve">, </w:t>
            </w:r>
            <w:r w:rsidRPr="006622C9">
              <w:rPr>
                <w:lang w:eastAsia="zh-CN"/>
              </w:rPr>
              <w:t>6</w:t>
            </w:r>
            <w:r w:rsidRPr="006622C9">
              <w:t>.2</w:t>
            </w:r>
            <w:r w:rsidRPr="006622C9">
              <w:rPr>
                <w:lang w:eastAsia="zh-CN"/>
              </w:rPr>
              <w:t>B.1.3</w:t>
            </w:r>
          </w:p>
        </w:tc>
        <w:tc>
          <w:tcPr>
            <w:tcW w:w="42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</w:pPr>
            <w:r w:rsidRPr="006622C9">
              <w:rPr>
                <w:lang w:eastAsia="zh-TW"/>
              </w:rPr>
              <w:t>Rel-1</w:t>
            </w:r>
            <w:r w:rsidRPr="006622C9">
              <w:rPr>
                <w:lang w:eastAsia="zh-CN"/>
              </w:rPr>
              <w:t>6</w:t>
            </w:r>
          </w:p>
        </w:tc>
        <w:tc>
          <w:tcPr>
            <w:tcW w:w="7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Band39_</w:t>
            </w:r>
            <w:r w:rsidRPr="006622C9">
              <w:t>nrBand</w:t>
            </w:r>
            <w:r w:rsidRPr="006622C9">
              <w:rPr>
                <w:lang w:eastAsia="zh-CN"/>
              </w:rPr>
              <w:t>41</w:t>
            </w:r>
            <w:r w:rsidRPr="006622C9">
              <w:t>_</w:t>
            </w:r>
            <w:r w:rsidRPr="006622C9">
              <w:rPr>
                <w:lang w:eastAsia="zh-CN"/>
              </w:rPr>
              <w:t xml:space="preserve"> PC2</w:t>
            </w:r>
            <w:r w:rsidRPr="006622C9">
              <w:t>_Supp</w:t>
            </w:r>
          </w:p>
        </w:tc>
        <w:tc>
          <w:tcPr>
            <w:tcW w:w="58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E6A03" w:rsidRPr="006622C9" w:rsidTr="00061EE2">
        <w:trPr>
          <w:cantSplit/>
          <w:jc w:val="center"/>
        </w:trPr>
        <w:tc>
          <w:tcPr>
            <w:tcW w:w="2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</w:pPr>
            <w:r w:rsidRPr="006622C9">
              <w:t>2</w:t>
            </w:r>
          </w:p>
        </w:tc>
        <w:tc>
          <w:tcPr>
            <w:tcW w:w="66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C"/>
            </w:pPr>
            <w:r w:rsidRPr="006622C9">
              <w:rPr>
                <w:rFonts w:cs="Arial"/>
                <w:szCs w:val="18"/>
                <w:lang w:eastAsia="ja-JP"/>
              </w:rPr>
              <w:t>DC_</w:t>
            </w:r>
            <w:r w:rsidRPr="006622C9">
              <w:rPr>
                <w:rFonts w:cs="Arial"/>
                <w:szCs w:val="18"/>
                <w:lang w:eastAsia="zh-CN"/>
              </w:rPr>
              <w:t>39A</w:t>
            </w:r>
            <w:r w:rsidRPr="006622C9">
              <w:rPr>
                <w:rFonts w:cs="Arial"/>
                <w:szCs w:val="18"/>
                <w:lang w:eastAsia="ja-JP"/>
              </w:rPr>
              <w:t>_</w:t>
            </w:r>
            <w:r w:rsidRPr="006622C9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164.4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 xml:space="preserve">LTE </w:t>
            </w:r>
            <w:r w:rsidRPr="006622C9">
              <w:t xml:space="preserve">Frequency band: </w:t>
            </w:r>
            <w:r w:rsidRPr="006622C9">
              <w:rPr>
                <w:rFonts w:cs="Arial"/>
              </w:rPr>
              <w:t>1880</w:t>
            </w:r>
            <w:r w:rsidRPr="006622C9">
              <w:t>-</w:t>
            </w:r>
            <w:r w:rsidRPr="006622C9">
              <w:rPr>
                <w:lang w:eastAsia="zh-CN"/>
              </w:rPr>
              <w:t>1920</w:t>
            </w:r>
            <w:r w:rsidRPr="006622C9">
              <w:t xml:space="preserve"> MHz</w:t>
            </w:r>
          </w:p>
          <w:p w:rsidR="006E6A03" w:rsidRPr="006622C9" w:rsidRDefault="006E6A03" w:rsidP="006E6A03">
            <w:pPr>
              <w:pStyle w:val="TAC"/>
              <w:jc w:val="start"/>
            </w:pPr>
            <w:r w:rsidRPr="006622C9">
              <w:t xml:space="preserve">NR Frequency band: </w:t>
            </w:r>
            <w:r w:rsidRPr="006622C9">
              <w:rPr>
                <w:lang w:eastAsia="zh-CN"/>
              </w:rPr>
              <w:t>4400</w:t>
            </w:r>
            <w:r w:rsidRPr="006622C9">
              <w:t>-</w:t>
            </w:r>
            <w:r w:rsidRPr="006622C9">
              <w:rPr>
                <w:lang w:eastAsia="zh-CN"/>
              </w:rPr>
              <w:t>5000</w:t>
            </w:r>
            <w:r w:rsidRPr="006622C9">
              <w:t xml:space="preserve"> MHz</w:t>
            </w:r>
          </w:p>
        </w:tc>
        <w:tc>
          <w:tcPr>
            <w:tcW w:w="42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</w:pPr>
            <w:r w:rsidRPr="006622C9">
              <w:t>38.101-</w:t>
            </w:r>
            <w:r w:rsidRPr="006622C9">
              <w:rPr>
                <w:lang w:eastAsia="zh-CN"/>
              </w:rPr>
              <w:t>3</w:t>
            </w:r>
            <w:r w:rsidRPr="006622C9">
              <w:t xml:space="preserve">, </w:t>
            </w:r>
            <w:r w:rsidRPr="006622C9">
              <w:rPr>
                <w:lang w:eastAsia="zh-CN"/>
              </w:rPr>
              <w:t>6</w:t>
            </w:r>
            <w:r w:rsidRPr="006622C9">
              <w:t>.2</w:t>
            </w:r>
            <w:r w:rsidRPr="006622C9">
              <w:rPr>
                <w:lang w:eastAsia="zh-CN"/>
              </w:rPr>
              <w:t>B.1.3</w:t>
            </w:r>
          </w:p>
        </w:tc>
        <w:tc>
          <w:tcPr>
            <w:tcW w:w="42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</w:pPr>
            <w:r w:rsidRPr="006622C9">
              <w:rPr>
                <w:lang w:eastAsia="zh-TW"/>
              </w:rPr>
              <w:t>Rel-1</w:t>
            </w:r>
            <w:r w:rsidRPr="006622C9">
              <w:rPr>
                <w:lang w:eastAsia="zh-CN"/>
              </w:rPr>
              <w:t>6</w:t>
            </w:r>
          </w:p>
        </w:tc>
        <w:tc>
          <w:tcPr>
            <w:tcW w:w="7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Band39_</w:t>
            </w:r>
            <w:r w:rsidRPr="006622C9">
              <w:t>nrBand</w:t>
            </w:r>
            <w:r w:rsidRPr="006622C9">
              <w:rPr>
                <w:lang w:eastAsia="zh-CN"/>
              </w:rPr>
              <w:t>79</w:t>
            </w:r>
            <w:r w:rsidRPr="006622C9">
              <w:t>_</w:t>
            </w:r>
            <w:r w:rsidRPr="006622C9">
              <w:rPr>
                <w:lang w:eastAsia="zh-CN"/>
              </w:rPr>
              <w:t xml:space="preserve"> PC2</w:t>
            </w:r>
            <w:r w:rsidRPr="006622C9">
              <w:t>_Supp</w:t>
            </w:r>
          </w:p>
        </w:tc>
        <w:tc>
          <w:tcPr>
            <w:tcW w:w="58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E6A03" w:rsidRPr="006622C9" w:rsidTr="00061EE2">
        <w:trPr>
          <w:cantSplit/>
          <w:jc w:val="center"/>
        </w:trPr>
        <w:tc>
          <w:tcPr>
            <w:tcW w:w="2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</w:pPr>
            <w:r w:rsidRPr="006622C9">
              <w:t>3</w:t>
            </w:r>
          </w:p>
        </w:tc>
        <w:tc>
          <w:tcPr>
            <w:tcW w:w="66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C"/>
            </w:pPr>
            <w:r w:rsidRPr="006622C9">
              <w:rPr>
                <w:rFonts w:cs="Arial"/>
                <w:szCs w:val="18"/>
                <w:lang w:eastAsia="ja-JP"/>
              </w:rPr>
              <w:t>DC_</w:t>
            </w:r>
            <w:r w:rsidRPr="006622C9">
              <w:rPr>
                <w:rFonts w:cs="Arial"/>
                <w:szCs w:val="18"/>
                <w:lang w:eastAsia="zh-CN"/>
              </w:rPr>
              <w:t>41A</w:t>
            </w:r>
            <w:r w:rsidRPr="006622C9">
              <w:rPr>
                <w:rFonts w:cs="Arial"/>
                <w:szCs w:val="18"/>
                <w:lang w:eastAsia="ja-JP"/>
              </w:rPr>
              <w:t>_</w:t>
            </w:r>
            <w:r w:rsidRPr="006622C9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164.4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 xml:space="preserve">LTE </w:t>
            </w:r>
            <w:r w:rsidRPr="006622C9">
              <w:t xml:space="preserve">Frequency band: </w:t>
            </w:r>
            <w:r w:rsidRPr="006622C9">
              <w:rPr>
                <w:rFonts w:cs="Arial"/>
                <w:lang w:eastAsia="zh-CN"/>
              </w:rPr>
              <w:t>2496</w:t>
            </w:r>
            <w:r w:rsidRPr="006622C9">
              <w:t>-</w:t>
            </w:r>
            <w:r w:rsidRPr="006622C9">
              <w:rPr>
                <w:lang w:eastAsia="zh-CN"/>
              </w:rPr>
              <w:t>2690</w:t>
            </w:r>
            <w:r w:rsidRPr="006622C9">
              <w:t xml:space="preserve"> MHz</w:t>
            </w:r>
          </w:p>
          <w:p w:rsidR="006E6A03" w:rsidRPr="006622C9" w:rsidRDefault="006E6A03" w:rsidP="006E6A03">
            <w:pPr>
              <w:pStyle w:val="TAC"/>
              <w:jc w:val="start"/>
            </w:pPr>
            <w:r w:rsidRPr="006622C9">
              <w:t xml:space="preserve">NR Frequency band: </w:t>
            </w:r>
            <w:r w:rsidRPr="006622C9">
              <w:rPr>
                <w:lang w:eastAsia="zh-CN"/>
              </w:rPr>
              <w:t>4400</w:t>
            </w:r>
            <w:r w:rsidRPr="006622C9">
              <w:t>-</w:t>
            </w:r>
            <w:r w:rsidRPr="006622C9">
              <w:rPr>
                <w:lang w:eastAsia="zh-CN"/>
              </w:rPr>
              <w:t>5000</w:t>
            </w:r>
            <w:r w:rsidRPr="006622C9">
              <w:t xml:space="preserve"> MHz</w:t>
            </w:r>
          </w:p>
        </w:tc>
        <w:tc>
          <w:tcPr>
            <w:tcW w:w="42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</w:pPr>
            <w:r w:rsidRPr="006622C9">
              <w:t>38.101-</w:t>
            </w:r>
            <w:r w:rsidRPr="006622C9">
              <w:rPr>
                <w:lang w:eastAsia="zh-CN"/>
              </w:rPr>
              <w:t>3</w:t>
            </w:r>
            <w:r w:rsidRPr="006622C9">
              <w:t xml:space="preserve">, </w:t>
            </w:r>
            <w:r w:rsidRPr="006622C9">
              <w:rPr>
                <w:lang w:eastAsia="zh-CN"/>
              </w:rPr>
              <w:t>6</w:t>
            </w:r>
            <w:r w:rsidRPr="006622C9">
              <w:t>.2</w:t>
            </w:r>
            <w:r w:rsidRPr="006622C9">
              <w:rPr>
                <w:lang w:eastAsia="zh-CN"/>
              </w:rPr>
              <w:t>B.1.3</w:t>
            </w:r>
          </w:p>
        </w:tc>
        <w:tc>
          <w:tcPr>
            <w:tcW w:w="42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  <w:rPr>
                <w:lang w:eastAsia="zh-TW"/>
              </w:rPr>
            </w:pPr>
            <w:r w:rsidRPr="006622C9">
              <w:rPr>
                <w:lang w:eastAsia="zh-TW"/>
              </w:rPr>
              <w:t>Rel-16</w:t>
            </w:r>
          </w:p>
        </w:tc>
        <w:tc>
          <w:tcPr>
            <w:tcW w:w="7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Band41_</w:t>
            </w:r>
            <w:r w:rsidRPr="006622C9">
              <w:t>nrBand</w:t>
            </w:r>
            <w:r w:rsidRPr="006622C9">
              <w:rPr>
                <w:lang w:eastAsia="zh-CN"/>
              </w:rPr>
              <w:t>79</w:t>
            </w:r>
            <w:r w:rsidRPr="006622C9">
              <w:t>_</w:t>
            </w:r>
            <w:r w:rsidRPr="006622C9">
              <w:rPr>
                <w:lang w:eastAsia="zh-CN"/>
              </w:rPr>
              <w:t xml:space="preserve"> PC2</w:t>
            </w:r>
            <w:r w:rsidRPr="006622C9">
              <w:t>_Supp</w:t>
            </w:r>
          </w:p>
        </w:tc>
        <w:tc>
          <w:tcPr>
            <w:tcW w:w="58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E6A03" w:rsidRPr="006622C9" w:rsidTr="00061EE2">
        <w:trPr>
          <w:cantSplit/>
          <w:jc w:val="center"/>
        </w:trPr>
        <w:tc>
          <w:tcPr>
            <w:tcW w:w="2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</w:pPr>
            <w:r w:rsidRPr="006622C9">
              <w:t>4</w:t>
            </w:r>
          </w:p>
        </w:tc>
        <w:tc>
          <w:tcPr>
            <w:tcW w:w="66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22C9">
              <w:rPr>
                <w:rFonts w:cs="Arial"/>
                <w:szCs w:val="18"/>
                <w:lang w:eastAsia="ja-JP"/>
              </w:rPr>
              <w:t>DC_3A_n78A</w:t>
            </w:r>
          </w:p>
          <w:p w:rsidR="006E6A03" w:rsidRPr="006622C9" w:rsidRDefault="006E6A03" w:rsidP="006E6A03">
            <w:pPr>
              <w:pStyle w:val="TAC"/>
            </w:pPr>
            <w:r w:rsidRPr="006622C9">
              <w:rPr>
                <w:rFonts w:cs="Arial"/>
                <w:szCs w:val="18"/>
                <w:lang w:eastAsia="ja-JP"/>
              </w:rPr>
              <w:t>DC_3</w:t>
            </w:r>
            <w:r w:rsidRPr="006622C9">
              <w:rPr>
                <w:rFonts w:eastAsia="SimSun" w:cs="Arial"/>
                <w:szCs w:val="18"/>
                <w:lang w:eastAsia="zh-CN"/>
              </w:rPr>
              <w:t>C</w:t>
            </w:r>
            <w:r w:rsidRPr="006622C9">
              <w:rPr>
                <w:rFonts w:cs="Arial"/>
                <w:szCs w:val="18"/>
                <w:lang w:eastAsia="ja-JP"/>
              </w:rPr>
              <w:t>_n78</w:t>
            </w:r>
            <w:r w:rsidRPr="006622C9">
              <w:rPr>
                <w:rFonts w:eastAsia="SimSun" w:cs="Arial"/>
                <w:szCs w:val="18"/>
                <w:lang w:eastAsia="zh-CN"/>
              </w:rPr>
              <w:t>A</w:t>
            </w:r>
          </w:p>
        </w:tc>
        <w:tc>
          <w:tcPr>
            <w:tcW w:w="164.4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LTE Frequency band: 1710-1785 MHz (UL), 1805-1880 MHz (DL)</w:t>
            </w:r>
          </w:p>
          <w:p w:rsidR="006E6A03" w:rsidRPr="006622C9" w:rsidRDefault="006E6A03" w:rsidP="006E6A03">
            <w:pPr>
              <w:pStyle w:val="TAC"/>
              <w:jc w:val="start"/>
            </w:pPr>
            <w:r w:rsidRPr="006622C9">
              <w:rPr>
                <w:lang w:eastAsia="zh-CN"/>
              </w:rPr>
              <w:t>NR Frequency band: 3300-3800 MHz</w:t>
            </w:r>
          </w:p>
        </w:tc>
        <w:tc>
          <w:tcPr>
            <w:tcW w:w="42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</w:pPr>
            <w:r w:rsidRPr="006622C9">
              <w:t>38.101-3, 6.2B.1.3</w:t>
            </w:r>
          </w:p>
        </w:tc>
        <w:tc>
          <w:tcPr>
            <w:tcW w:w="42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  <w:rPr>
                <w:lang w:eastAsia="zh-TW"/>
              </w:rPr>
            </w:pPr>
            <w:r w:rsidRPr="006622C9">
              <w:rPr>
                <w:lang w:eastAsia="zh-TW"/>
              </w:rPr>
              <w:t>Rel-16</w:t>
            </w:r>
          </w:p>
        </w:tc>
        <w:tc>
          <w:tcPr>
            <w:tcW w:w="7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</w:pPr>
            <w:r w:rsidRPr="006622C9">
              <w:t>pc_Band3_nrBand78_ PC2_Supp</w:t>
            </w:r>
          </w:p>
        </w:tc>
        <w:tc>
          <w:tcPr>
            <w:tcW w:w="58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E6A03" w:rsidRPr="006622C9" w:rsidTr="00061EE2">
        <w:trPr>
          <w:cantSplit/>
          <w:jc w:val="center"/>
        </w:trPr>
        <w:tc>
          <w:tcPr>
            <w:tcW w:w="2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</w:pPr>
            <w:r w:rsidRPr="006622C9">
              <w:t>5</w:t>
            </w:r>
          </w:p>
        </w:tc>
        <w:tc>
          <w:tcPr>
            <w:tcW w:w="66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22C9">
              <w:rPr>
                <w:rFonts w:cs="Arial"/>
                <w:szCs w:val="18"/>
                <w:lang w:eastAsia="ja-JP"/>
              </w:rPr>
              <w:t>DC_3A_n41A</w:t>
            </w:r>
          </w:p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22C9">
              <w:rPr>
                <w:rFonts w:cs="Arial"/>
                <w:szCs w:val="18"/>
                <w:lang w:eastAsia="ja-JP"/>
              </w:rPr>
              <w:t>DC_3A_n41C</w:t>
            </w:r>
          </w:p>
          <w:p w:rsidR="006E6A03" w:rsidRPr="006622C9" w:rsidRDefault="006E6A03" w:rsidP="006E6A03">
            <w:pPr>
              <w:pStyle w:val="TAC"/>
            </w:pPr>
            <w:r w:rsidRPr="006622C9">
              <w:rPr>
                <w:rFonts w:cs="Arial"/>
                <w:szCs w:val="18"/>
                <w:lang w:eastAsia="ja-JP"/>
              </w:rPr>
              <w:t>DC_3</w:t>
            </w:r>
            <w:r w:rsidRPr="006622C9">
              <w:rPr>
                <w:rFonts w:eastAsia="SimSun" w:cs="Arial"/>
                <w:szCs w:val="18"/>
                <w:lang w:eastAsia="zh-CN"/>
              </w:rPr>
              <w:t>C</w:t>
            </w:r>
            <w:r w:rsidRPr="006622C9">
              <w:rPr>
                <w:rFonts w:cs="Arial"/>
                <w:szCs w:val="18"/>
                <w:lang w:eastAsia="ja-JP"/>
              </w:rPr>
              <w:t>_n41</w:t>
            </w:r>
            <w:r w:rsidRPr="006622C9">
              <w:rPr>
                <w:rFonts w:eastAsia="SimSun" w:cs="Arial"/>
                <w:szCs w:val="18"/>
                <w:lang w:eastAsia="zh-CN"/>
              </w:rPr>
              <w:t>A</w:t>
            </w:r>
          </w:p>
        </w:tc>
        <w:tc>
          <w:tcPr>
            <w:tcW w:w="164.4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LTE Frequency band: 1710-1785 MHz (UL), 1805-1880 MHz (DL)</w:t>
            </w:r>
          </w:p>
          <w:p w:rsidR="006E6A03" w:rsidRPr="006622C9" w:rsidRDefault="006E6A03" w:rsidP="006E6A03">
            <w:pPr>
              <w:pStyle w:val="TAC"/>
              <w:jc w:val="start"/>
            </w:pPr>
            <w:r w:rsidRPr="006622C9">
              <w:rPr>
                <w:lang w:eastAsia="zh-CN"/>
              </w:rPr>
              <w:t>NR Frequency band: 2496-2690 MHz</w:t>
            </w:r>
          </w:p>
        </w:tc>
        <w:tc>
          <w:tcPr>
            <w:tcW w:w="42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</w:pPr>
            <w:r w:rsidRPr="006622C9">
              <w:t>38.101-3, 6.2B.1.3</w:t>
            </w:r>
          </w:p>
        </w:tc>
        <w:tc>
          <w:tcPr>
            <w:tcW w:w="42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  <w:rPr>
                <w:lang w:eastAsia="zh-TW"/>
              </w:rPr>
            </w:pPr>
            <w:r w:rsidRPr="006622C9">
              <w:rPr>
                <w:lang w:eastAsia="zh-TW"/>
              </w:rPr>
              <w:t>Rel-16</w:t>
            </w:r>
          </w:p>
        </w:tc>
        <w:tc>
          <w:tcPr>
            <w:tcW w:w="7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:rsidR="006E6A03" w:rsidRPr="006622C9" w:rsidRDefault="006E6A03" w:rsidP="006E6A03">
            <w:pPr>
              <w:pStyle w:val="TAC"/>
            </w:pPr>
            <w:r w:rsidRPr="006622C9">
              <w:t>pc_Band3_nrBand41_ PC2_Supp</w:t>
            </w:r>
          </w:p>
        </w:tc>
        <w:tc>
          <w:tcPr>
            <w:tcW w:w="58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6E6A03" w:rsidRPr="006622C9" w:rsidTr="00061EE2">
        <w:trPr>
          <w:cantSplit/>
          <w:jc w:val="center"/>
        </w:trPr>
        <w:tc>
          <w:tcPr>
            <w:tcW w:w="2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6</w:t>
            </w:r>
          </w:p>
        </w:tc>
        <w:tc>
          <w:tcPr>
            <w:tcW w:w="66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22C9">
              <w:rPr>
                <w:rFonts w:cs="Arial"/>
                <w:szCs w:val="18"/>
                <w:lang w:eastAsia="zh-Hans"/>
              </w:rPr>
              <w:t>D</w:t>
            </w:r>
            <w:r w:rsidRPr="006622C9">
              <w:rPr>
                <w:rFonts w:cs="Arial"/>
                <w:szCs w:val="18"/>
                <w:lang w:eastAsia="ja-JP"/>
              </w:rPr>
              <w:t>C_1A_n78A</w:t>
            </w:r>
          </w:p>
          <w:p w:rsidR="006E6A03" w:rsidRPr="006622C9" w:rsidRDefault="006E6A03" w:rsidP="006E6A03">
            <w:pPr>
              <w:pStyle w:val="TAC"/>
            </w:pPr>
            <w:r w:rsidRPr="006622C9">
              <w:rPr>
                <w:rFonts w:cs="Arial"/>
                <w:szCs w:val="18"/>
                <w:lang w:eastAsia="ja-JP"/>
              </w:rPr>
              <w:t>DC_1A_n78C</w:t>
            </w:r>
          </w:p>
        </w:tc>
        <w:tc>
          <w:tcPr>
            <w:tcW w:w="164.4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LTE Frequency band: 1920-1980 MHz (UL),2110- 2170 MHz (DL)</w:t>
            </w:r>
          </w:p>
          <w:p w:rsidR="006E6A03" w:rsidRPr="006622C9" w:rsidRDefault="006E6A03" w:rsidP="006E6A03">
            <w:pPr>
              <w:pStyle w:val="TAC"/>
              <w:jc w:val="start"/>
            </w:pPr>
            <w:r w:rsidRPr="006622C9">
              <w:rPr>
                <w:lang w:eastAsia="zh-CN"/>
              </w:rPr>
              <w:t>NR Frequency band: 3300-3800 MHz</w:t>
            </w:r>
          </w:p>
        </w:tc>
        <w:tc>
          <w:tcPr>
            <w:tcW w:w="42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</w:pPr>
            <w:r w:rsidRPr="006622C9">
              <w:t>38.101-3, 6.2B.1.3</w:t>
            </w:r>
          </w:p>
        </w:tc>
        <w:tc>
          <w:tcPr>
            <w:tcW w:w="42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  <w:rPr>
                <w:lang w:eastAsia="zh-TW"/>
              </w:rPr>
            </w:pPr>
            <w:r w:rsidRPr="006622C9">
              <w:rPr>
                <w:lang w:eastAsia="zh-TW"/>
              </w:rPr>
              <w:t>Rel-17</w:t>
            </w:r>
          </w:p>
        </w:tc>
        <w:tc>
          <w:tcPr>
            <w:tcW w:w="7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</w:pPr>
            <w:r w:rsidRPr="006622C9">
              <w:t>pc_Band1_nrBand78_ PC2_Supp</w:t>
            </w:r>
          </w:p>
        </w:tc>
        <w:tc>
          <w:tcPr>
            <w:tcW w:w="58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zh-Hans"/>
              </w:rPr>
            </w:pPr>
          </w:p>
        </w:tc>
      </w:tr>
      <w:tr w:rsidR="006E6A03" w:rsidRPr="006622C9" w:rsidTr="00061EE2">
        <w:trPr>
          <w:cantSplit/>
          <w:jc w:val="center"/>
        </w:trPr>
        <w:tc>
          <w:tcPr>
            <w:tcW w:w="2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7</w:t>
            </w:r>
          </w:p>
        </w:tc>
        <w:tc>
          <w:tcPr>
            <w:tcW w:w="66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6622C9">
              <w:rPr>
                <w:rFonts w:cs="Arial"/>
                <w:szCs w:val="18"/>
                <w:lang w:eastAsia="zh-Hans"/>
              </w:rPr>
              <w:t>D</w:t>
            </w:r>
            <w:r w:rsidRPr="006622C9">
              <w:rPr>
                <w:rFonts w:cs="Arial"/>
                <w:szCs w:val="18"/>
                <w:lang w:eastAsia="ja-JP"/>
              </w:rPr>
              <w:t>C_5A_n78A</w:t>
            </w:r>
          </w:p>
        </w:tc>
        <w:tc>
          <w:tcPr>
            <w:tcW w:w="164.4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LTE Frequency band: 824-849 MHz (UL),869- 894 MHz (DL)</w:t>
            </w:r>
          </w:p>
          <w:p w:rsidR="006E6A03" w:rsidRPr="006622C9" w:rsidRDefault="006E6A03" w:rsidP="006E6A0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NR Frequency band: 3300-3800 MHz</w:t>
            </w:r>
          </w:p>
        </w:tc>
        <w:tc>
          <w:tcPr>
            <w:tcW w:w="42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</w:pPr>
            <w:r w:rsidRPr="006622C9">
              <w:t>38.101-3, 6.2B.1.3</w:t>
            </w:r>
          </w:p>
        </w:tc>
        <w:tc>
          <w:tcPr>
            <w:tcW w:w="42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  <w:rPr>
                <w:lang w:eastAsia="zh-TW"/>
              </w:rPr>
            </w:pPr>
            <w:r w:rsidRPr="006622C9">
              <w:rPr>
                <w:lang w:eastAsia="zh-TW"/>
              </w:rPr>
              <w:t>Rel-17</w:t>
            </w:r>
          </w:p>
        </w:tc>
        <w:tc>
          <w:tcPr>
            <w:tcW w:w="7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</w:pPr>
            <w:r w:rsidRPr="006622C9">
              <w:t>pc_Band5_nrBand78_ PC2_Supp</w:t>
            </w:r>
          </w:p>
        </w:tc>
        <w:tc>
          <w:tcPr>
            <w:tcW w:w="58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6E6A03" w:rsidRPr="006622C9" w:rsidTr="00061EE2">
        <w:trPr>
          <w:cantSplit/>
          <w:jc w:val="center"/>
        </w:trPr>
        <w:tc>
          <w:tcPr>
            <w:tcW w:w="2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8</w:t>
            </w:r>
          </w:p>
        </w:tc>
        <w:tc>
          <w:tcPr>
            <w:tcW w:w="66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6622C9">
              <w:rPr>
                <w:rFonts w:cs="Arial"/>
                <w:szCs w:val="18"/>
                <w:lang w:eastAsia="zh-Hans"/>
              </w:rPr>
              <w:t>DC_8A_n78A</w:t>
            </w:r>
          </w:p>
        </w:tc>
        <w:tc>
          <w:tcPr>
            <w:tcW w:w="164.4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6E6A03" w:rsidRPr="006622C9" w:rsidRDefault="006E6A03" w:rsidP="006E6A0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LTE Frequency band: 703-748 MHz (UL), 758-803 MHz (DL)</w:t>
            </w:r>
          </w:p>
          <w:p w:rsidR="006E6A03" w:rsidRPr="006622C9" w:rsidRDefault="006E6A03" w:rsidP="006E6A0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NR Frequency band: 3300-3800 MHz</w:t>
            </w:r>
          </w:p>
        </w:tc>
        <w:tc>
          <w:tcPr>
            <w:tcW w:w="42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</w:pPr>
            <w:r w:rsidRPr="006622C9">
              <w:t>38.101-3, 6.2B.1.3</w:t>
            </w:r>
          </w:p>
        </w:tc>
        <w:tc>
          <w:tcPr>
            <w:tcW w:w="42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  <w:rPr>
                <w:lang w:eastAsia="zh-TW"/>
              </w:rPr>
            </w:pPr>
            <w:r w:rsidRPr="006622C9">
              <w:rPr>
                <w:lang w:eastAsia="zh-TW"/>
              </w:rPr>
              <w:t>Rel-17</w:t>
            </w:r>
          </w:p>
        </w:tc>
        <w:tc>
          <w:tcPr>
            <w:tcW w:w="7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</w:pPr>
            <w:r w:rsidRPr="006622C9">
              <w:t>pc_Band8_nrBand78_ PC2_Supp</w:t>
            </w:r>
          </w:p>
        </w:tc>
        <w:tc>
          <w:tcPr>
            <w:tcW w:w="58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061EE2" w:rsidRPr="006622C9" w:rsidTr="00061EE2">
        <w:trPr>
          <w:cantSplit/>
          <w:jc w:val="center"/>
          <w:ins w:id="2" w:author="Jinwen Ma" w:date="2022-04-15T19:31:00Z"/>
        </w:trPr>
        <w:tc>
          <w:tcPr>
            <w:tcW w:w="2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3" w:author="Jinwen Ma" w:date="2022-04-15T19:31:00Z"/>
                <w:lang w:eastAsia="zh-CN"/>
              </w:rPr>
            </w:pPr>
            <w:ins w:id="4" w:author="Jinwen Ma" w:date="2022-04-15T19:31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66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5" w:author="Jinwen Ma" w:date="2022-04-15T19:31:00Z"/>
                <w:rFonts w:cs="Arial"/>
                <w:szCs w:val="18"/>
                <w:lang w:eastAsia="zh-Hans"/>
              </w:rPr>
            </w:pPr>
            <w:ins w:id="6" w:author="Jinwen Ma" w:date="2022-04-15T19:31:00Z">
              <w:r w:rsidRPr="006622C9">
                <w:rPr>
                  <w:rFonts w:cs="Arial"/>
                  <w:szCs w:val="18"/>
                  <w:lang w:eastAsia="zh-Hans"/>
                </w:rPr>
                <w:t>D</w:t>
              </w:r>
              <w:r>
                <w:rPr>
                  <w:rFonts w:cs="Arial"/>
                  <w:szCs w:val="18"/>
                  <w:lang w:eastAsia="ja-JP"/>
                </w:rPr>
                <w:t>C_2A_n77</w:t>
              </w:r>
              <w:r w:rsidRPr="006622C9">
                <w:rPr>
                  <w:rFonts w:cs="Arial"/>
                  <w:szCs w:val="18"/>
                  <w:lang w:eastAsia="ja-JP"/>
                </w:rPr>
                <w:t>A</w:t>
              </w:r>
            </w:ins>
          </w:p>
        </w:tc>
        <w:tc>
          <w:tcPr>
            <w:tcW w:w="164.4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061EE2" w:rsidRPr="006622C9" w:rsidRDefault="0040002C" w:rsidP="00061EE2">
            <w:pPr>
              <w:pStyle w:val="TAL"/>
              <w:rPr>
                <w:ins w:id="7" w:author="Jinwen Ma" w:date="2022-04-15T19:31:00Z"/>
                <w:lang w:eastAsia="zh-CN"/>
              </w:rPr>
            </w:pPr>
            <w:ins w:id="8" w:author="Jinwen Ma" w:date="2022-04-15T19:31:00Z">
              <w:r>
                <w:rPr>
                  <w:lang w:eastAsia="zh-CN"/>
                </w:rPr>
                <w:t>LTE Frequency band: 1850-1910 MHz (UL),1930-1990</w:t>
              </w:r>
              <w:r w:rsidR="00061EE2" w:rsidRPr="006622C9">
                <w:rPr>
                  <w:lang w:eastAsia="zh-CN"/>
                </w:rPr>
                <w:t xml:space="preserve"> MHz (DL)</w:t>
              </w:r>
            </w:ins>
          </w:p>
          <w:p w:rsidR="00061EE2" w:rsidRPr="006622C9" w:rsidRDefault="0040002C" w:rsidP="00061EE2">
            <w:pPr>
              <w:pStyle w:val="TAL"/>
              <w:rPr>
                <w:ins w:id="9" w:author="Jinwen Ma" w:date="2022-04-15T19:31:00Z"/>
                <w:lang w:eastAsia="zh-CN"/>
              </w:rPr>
            </w:pPr>
            <w:ins w:id="10" w:author="Jinwen Ma" w:date="2022-04-15T19:31:00Z">
              <w:r>
                <w:rPr>
                  <w:lang w:eastAsia="zh-CN"/>
                </w:rPr>
                <w:t>NR Frequency band: 3300-4200</w:t>
              </w:r>
              <w:r w:rsidR="00061EE2" w:rsidRPr="006622C9">
                <w:rPr>
                  <w:lang w:eastAsia="zh-CN"/>
                </w:rPr>
                <w:t xml:space="preserve"> MHz</w:t>
              </w:r>
            </w:ins>
            <w:ins w:id="11" w:author="Jinwen Ma" w:date="2022-04-15T19:41:00Z">
              <w:r w:rsidRPr="00A1115A">
                <w:rPr>
                  <w:rFonts w:cs="Arial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2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12" w:author="Jinwen Ma" w:date="2022-04-15T19:31:00Z"/>
              </w:rPr>
            </w:pPr>
            <w:ins w:id="13" w:author="Jinwen Ma" w:date="2022-04-15T19:31:00Z">
              <w:r w:rsidRPr="006622C9">
                <w:t>38.101-3, 6.2B.1.3</w:t>
              </w:r>
            </w:ins>
          </w:p>
        </w:tc>
        <w:tc>
          <w:tcPr>
            <w:tcW w:w="42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14" w:author="Jinwen Ma" w:date="2022-04-15T19:31:00Z"/>
                <w:lang w:eastAsia="zh-TW"/>
              </w:rPr>
            </w:pPr>
            <w:ins w:id="15" w:author="Jinwen Ma" w:date="2022-04-15T19:31:00Z">
              <w:r w:rsidRPr="006622C9">
                <w:rPr>
                  <w:lang w:eastAsia="zh-TW"/>
                </w:rPr>
                <w:t>Rel-17</w:t>
              </w:r>
            </w:ins>
          </w:p>
        </w:tc>
        <w:tc>
          <w:tcPr>
            <w:tcW w:w="7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16" w:author="Jinwen Ma" w:date="2022-04-15T19:31:00Z"/>
              </w:rPr>
            </w:pPr>
            <w:ins w:id="17" w:author="Jinwen Ma" w:date="2022-04-15T19:31:00Z">
              <w:r>
                <w:t>pc_Band2_nrBand77</w:t>
              </w:r>
              <w:r w:rsidRPr="006622C9">
                <w:t>_ PC2_Supp</w:t>
              </w:r>
            </w:ins>
          </w:p>
        </w:tc>
        <w:tc>
          <w:tcPr>
            <w:tcW w:w="58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18" w:author="Jinwen Ma" w:date="2022-04-15T19:31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061EE2" w:rsidRPr="006622C9" w:rsidTr="00061EE2">
        <w:trPr>
          <w:cantSplit/>
          <w:jc w:val="center"/>
          <w:ins w:id="19" w:author="Jinwen Ma" w:date="2022-04-15T19:31:00Z"/>
        </w:trPr>
        <w:tc>
          <w:tcPr>
            <w:tcW w:w="2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61EE2" w:rsidRPr="006622C9" w:rsidRDefault="00DF6EA6" w:rsidP="00061EE2">
            <w:pPr>
              <w:pStyle w:val="TAC"/>
              <w:rPr>
                <w:ins w:id="20" w:author="Jinwen Ma" w:date="2022-04-15T19:31:00Z"/>
                <w:lang w:eastAsia="zh-CN"/>
              </w:rPr>
            </w:pPr>
            <w:ins w:id="21" w:author="Jinwen Ma" w:date="2022-04-15T19:32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66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22" w:author="Jinwen Ma" w:date="2022-04-15T19:31:00Z"/>
                <w:rFonts w:cs="Arial"/>
                <w:szCs w:val="18"/>
                <w:lang w:eastAsia="zh-Hans"/>
              </w:rPr>
            </w:pPr>
            <w:ins w:id="23" w:author="Jinwen Ma" w:date="2022-04-15T19:32:00Z">
              <w:r w:rsidRPr="006622C9">
                <w:rPr>
                  <w:rFonts w:cs="Arial"/>
                  <w:szCs w:val="18"/>
                  <w:lang w:eastAsia="zh-Hans"/>
                </w:rPr>
                <w:t>D</w:t>
              </w:r>
              <w:r>
                <w:rPr>
                  <w:rFonts w:cs="Arial"/>
                  <w:szCs w:val="18"/>
                  <w:lang w:eastAsia="ja-JP"/>
                </w:rPr>
                <w:t>C_5A_n77</w:t>
              </w:r>
              <w:r w:rsidRPr="006622C9">
                <w:rPr>
                  <w:rFonts w:cs="Arial"/>
                  <w:szCs w:val="18"/>
                  <w:lang w:eastAsia="ja-JP"/>
                </w:rPr>
                <w:t>A</w:t>
              </w:r>
            </w:ins>
          </w:p>
        </w:tc>
        <w:tc>
          <w:tcPr>
            <w:tcW w:w="164.4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061EE2" w:rsidRPr="006622C9" w:rsidRDefault="00061EE2" w:rsidP="00061EE2">
            <w:pPr>
              <w:pStyle w:val="TAL"/>
              <w:rPr>
                <w:ins w:id="24" w:author="Jinwen Ma" w:date="2022-04-15T19:32:00Z"/>
                <w:lang w:eastAsia="zh-CN"/>
              </w:rPr>
            </w:pPr>
            <w:ins w:id="25" w:author="Jinwen Ma" w:date="2022-04-15T19:32:00Z">
              <w:r w:rsidRPr="006622C9">
                <w:rPr>
                  <w:lang w:eastAsia="zh-CN"/>
                </w:rPr>
                <w:t>LTE Frequency band: 824-849 MHz (UL),869- 894 MHz (DL)</w:t>
              </w:r>
            </w:ins>
          </w:p>
          <w:p w:rsidR="00061EE2" w:rsidRPr="006622C9" w:rsidRDefault="0040002C" w:rsidP="00061EE2">
            <w:pPr>
              <w:pStyle w:val="TAL"/>
              <w:rPr>
                <w:ins w:id="26" w:author="Jinwen Ma" w:date="2022-04-15T19:31:00Z"/>
                <w:lang w:eastAsia="zh-CN"/>
              </w:rPr>
            </w:pPr>
            <w:ins w:id="27" w:author="Jinwen Ma" w:date="2022-04-15T19:32:00Z">
              <w:r>
                <w:rPr>
                  <w:lang w:eastAsia="zh-CN"/>
                </w:rPr>
                <w:t>NR Frequency band: 3300-4200</w:t>
              </w:r>
              <w:r w:rsidR="00061EE2" w:rsidRPr="006622C9">
                <w:rPr>
                  <w:lang w:eastAsia="zh-CN"/>
                </w:rPr>
                <w:t xml:space="preserve"> MHz</w:t>
              </w:r>
            </w:ins>
            <w:ins w:id="28" w:author="Jinwen Ma" w:date="2022-04-15T19:41:00Z">
              <w:r w:rsidRPr="00A1115A">
                <w:rPr>
                  <w:rFonts w:cs="Arial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2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29" w:author="Jinwen Ma" w:date="2022-04-15T19:31:00Z"/>
              </w:rPr>
            </w:pPr>
            <w:ins w:id="30" w:author="Jinwen Ma" w:date="2022-04-15T19:32:00Z">
              <w:r w:rsidRPr="006622C9">
                <w:t>38.101-3, 6.2B.1.3</w:t>
              </w:r>
            </w:ins>
          </w:p>
        </w:tc>
        <w:tc>
          <w:tcPr>
            <w:tcW w:w="42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31" w:author="Jinwen Ma" w:date="2022-04-15T19:31:00Z"/>
                <w:lang w:eastAsia="zh-TW"/>
              </w:rPr>
            </w:pPr>
            <w:ins w:id="32" w:author="Jinwen Ma" w:date="2022-04-15T19:32:00Z">
              <w:r w:rsidRPr="006622C9">
                <w:rPr>
                  <w:lang w:eastAsia="zh-TW"/>
                </w:rPr>
                <w:t>Rel-17</w:t>
              </w:r>
            </w:ins>
          </w:p>
        </w:tc>
        <w:tc>
          <w:tcPr>
            <w:tcW w:w="7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33" w:author="Jinwen Ma" w:date="2022-04-15T19:31:00Z"/>
              </w:rPr>
            </w:pPr>
            <w:ins w:id="34" w:author="Jinwen Ma" w:date="2022-04-15T19:32:00Z">
              <w:r>
                <w:t>pc_Band5_nrBand77</w:t>
              </w:r>
              <w:r w:rsidRPr="006622C9">
                <w:t>_ PC2_Supp</w:t>
              </w:r>
            </w:ins>
          </w:p>
        </w:tc>
        <w:tc>
          <w:tcPr>
            <w:tcW w:w="58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35" w:author="Jinwen Ma" w:date="2022-04-15T19:31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061EE2" w:rsidRPr="006622C9" w:rsidTr="00061EE2">
        <w:trPr>
          <w:cantSplit/>
          <w:jc w:val="center"/>
          <w:ins w:id="36" w:author="Jinwen Ma" w:date="2022-04-15T19:32:00Z"/>
        </w:trPr>
        <w:tc>
          <w:tcPr>
            <w:tcW w:w="2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61EE2" w:rsidRDefault="00DF6EA6" w:rsidP="00061EE2">
            <w:pPr>
              <w:pStyle w:val="TAC"/>
              <w:rPr>
                <w:ins w:id="37" w:author="Jinwen Ma" w:date="2022-04-15T19:32:00Z"/>
                <w:lang w:eastAsia="zh-CN"/>
              </w:rPr>
            </w:pPr>
            <w:ins w:id="38" w:author="Jinwen Ma" w:date="2022-04-15T19:32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66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39" w:author="Jinwen Ma" w:date="2022-04-15T19:32:00Z"/>
                <w:rFonts w:cs="Arial"/>
                <w:szCs w:val="18"/>
                <w:lang w:eastAsia="zh-Hans"/>
              </w:rPr>
            </w:pPr>
            <w:ins w:id="40" w:author="Jinwen Ma" w:date="2022-04-15T19:32:00Z">
              <w:r w:rsidRPr="006622C9">
                <w:rPr>
                  <w:rFonts w:cs="Arial"/>
                  <w:szCs w:val="18"/>
                  <w:lang w:eastAsia="zh-Hans"/>
                </w:rPr>
                <w:t>D</w:t>
              </w:r>
              <w:r>
                <w:rPr>
                  <w:rFonts w:cs="Arial"/>
                  <w:szCs w:val="18"/>
                  <w:lang w:eastAsia="ja-JP"/>
                </w:rPr>
                <w:t>C_13A_n77</w:t>
              </w:r>
              <w:r w:rsidRPr="006622C9">
                <w:rPr>
                  <w:rFonts w:cs="Arial"/>
                  <w:szCs w:val="18"/>
                  <w:lang w:eastAsia="ja-JP"/>
                </w:rPr>
                <w:t>A</w:t>
              </w:r>
            </w:ins>
          </w:p>
        </w:tc>
        <w:tc>
          <w:tcPr>
            <w:tcW w:w="164.4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061EE2" w:rsidRPr="006622C9" w:rsidRDefault="0040002C" w:rsidP="00061EE2">
            <w:pPr>
              <w:pStyle w:val="TAL"/>
              <w:rPr>
                <w:ins w:id="41" w:author="Jinwen Ma" w:date="2022-04-15T19:32:00Z"/>
                <w:lang w:eastAsia="zh-CN"/>
              </w:rPr>
            </w:pPr>
            <w:ins w:id="42" w:author="Jinwen Ma" w:date="2022-04-15T19:32:00Z">
              <w:r>
                <w:rPr>
                  <w:lang w:eastAsia="zh-CN"/>
                </w:rPr>
                <w:t>LTE Frequency band: 777-787 MHz (UL),746-756</w:t>
              </w:r>
              <w:r w:rsidR="00061EE2" w:rsidRPr="006622C9">
                <w:rPr>
                  <w:lang w:eastAsia="zh-CN"/>
                </w:rPr>
                <w:t xml:space="preserve"> MHz (DL)</w:t>
              </w:r>
            </w:ins>
          </w:p>
          <w:p w:rsidR="00061EE2" w:rsidRPr="006622C9" w:rsidRDefault="0040002C" w:rsidP="00061EE2">
            <w:pPr>
              <w:pStyle w:val="TAL"/>
              <w:rPr>
                <w:ins w:id="43" w:author="Jinwen Ma" w:date="2022-04-15T19:32:00Z"/>
                <w:lang w:eastAsia="zh-CN"/>
              </w:rPr>
            </w:pPr>
            <w:ins w:id="44" w:author="Jinwen Ma" w:date="2022-04-15T19:32:00Z">
              <w:r>
                <w:rPr>
                  <w:lang w:eastAsia="zh-CN"/>
                </w:rPr>
                <w:t>NR Frequency band: 3300-4200</w:t>
              </w:r>
              <w:r w:rsidR="00061EE2" w:rsidRPr="006622C9">
                <w:rPr>
                  <w:lang w:eastAsia="zh-CN"/>
                </w:rPr>
                <w:t xml:space="preserve"> MHz</w:t>
              </w:r>
            </w:ins>
            <w:ins w:id="45" w:author="Jinwen Ma" w:date="2022-04-15T19:41:00Z">
              <w:r w:rsidRPr="00A1115A">
                <w:rPr>
                  <w:rFonts w:cs="Arial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2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46" w:author="Jinwen Ma" w:date="2022-04-15T19:32:00Z"/>
              </w:rPr>
            </w:pPr>
            <w:ins w:id="47" w:author="Jinwen Ma" w:date="2022-04-15T19:32:00Z">
              <w:r w:rsidRPr="006622C9">
                <w:t>38.101-3, 6.2B.1.3</w:t>
              </w:r>
            </w:ins>
          </w:p>
        </w:tc>
        <w:tc>
          <w:tcPr>
            <w:tcW w:w="42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48" w:author="Jinwen Ma" w:date="2022-04-15T19:32:00Z"/>
                <w:lang w:eastAsia="zh-TW"/>
              </w:rPr>
            </w:pPr>
            <w:ins w:id="49" w:author="Jinwen Ma" w:date="2022-04-15T19:32:00Z">
              <w:r w:rsidRPr="006622C9">
                <w:rPr>
                  <w:lang w:eastAsia="zh-TW"/>
                </w:rPr>
                <w:t>Rel-17</w:t>
              </w:r>
            </w:ins>
          </w:p>
        </w:tc>
        <w:tc>
          <w:tcPr>
            <w:tcW w:w="7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61EE2" w:rsidRDefault="00061EE2" w:rsidP="00061EE2">
            <w:pPr>
              <w:pStyle w:val="TAC"/>
              <w:rPr>
                <w:ins w:id="50" w:author="Jinwen Ma" w:date="2022-04-15T19:32:00Z"/>
              </w:rPr>
            </w:pPr>
            <w:ins w:id="51" w:author="Jinwen Ma" w:date="2022-04-15T19:32:00Z">
              <w:r>
                <w:t>pc_Band13_nrBand77</w:t>
              </w:r>
              <w:r w:rsidRPr="006622C9">
                <w:t>_ PC2_Supp</w:t>
              </w:r>
            </w:ins>
          </w:p>
        </w:tc>
        <w:tc>
          <w:tcPr>
            <w:tcW w:w="58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52" w:author="Jinwen Ma" w:date="2022-04-15T19:32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061EE2" w:rsidRPr="006622C9" w:rsidTr="00061EE2">
        <w:trPr>
          <w:cantSplit/>
          <w:jc w:val="center"/>
          <w:ins w:id="53" w:author="Jinwen Ma" w:date="2022-04-15T19:32:00Z"/>
        </w:trPr>
        <w:tc>
          <w:tcPr>
            <w:tcW w:w="2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61EE2" w:rsidRDefault="00DF6EA6" w:rsidP="00061EE2">
            <w:pPr>
              <w:pStyle w:val="TAC"/>
              <w:rPr>
                <w:ins w:id="54" w:author="Jinwen Ma" w:date="2022-04-15T19:32:00Z"/>
                <w:lang w:eastAsia="zh-CN"/>
              </w:rPr>
            </w:pPr>
            <w:ins w:id="55" w:author="Jinwen Ma" w:date="2022-04-15T19:32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66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56" w:author="Jinwen Ma" w:date="2022-04-15T19:32:00Z"/>
                <w:rFonts w:cs="Arial"/>
                <w:szCs w:val="18"/>
                <w:lang w:eastAsia="zh-Hans"/>
              </w:rPr>
            </w:pPr>
            <w:ins w:id="57" w:author="Jinwen Ma" w:date="2022-04-15T19:32:00Z">
              <w:r w:rsidRPr="006622C9">
                <w:rPr>
                  <w:rFonts w:cs="Arial"/>
                  <w:szCs w:val="18"/>
                  <w:lang w:eastAsia="zh-Hans"/>
                </w:rPr>
                <w:t>D</w:t>
              </w:r>
              <w:r>
                <w:rPr>
                  <w:rFonts w:cs="Arial"/>
                  <w:szCs w:val="18"/>
                  <w:lang w:eastAsia="ja-JP"/>
                </w:rPr>
                <w:t>C_66A_n77</w:t>
              </w:r>
              <w:r w:rsidRPr="006622C9">
                <w:rPr>
                  <w:rFonts w:cs="Arial"/>
                  <w:szCs w:val="18"/>
                  <w:lang w:eastAsia="ja-JP"/>
                </w:rPr>
                <w:t>A</w:t>
              </w:r>
            </w:ins>
          </w:p>
        </w:tc>
        <w:tc>
          <w:tcPr>
            <w:tcW w:w="164.4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</w:tcPr>
          <w:p w:rsidR="00061EE2" w:rsidRPr="006622C9" w:rsidRDefault="0040002C" w:rsidP="00061EE2">
            <w:pPr>
              <w:pStyle w:val="TAL"/>
              <w:rPr>
                <w:ins w:id="58" w:author="Jinwen Ma" w:date="2022-04-15T19:32:00Z"/>
                <w:lang w:eastAsia="zh-CN"/>
              </w:rPr>
            </w:pPr>
            <w:ins w:id="59" w:author="Jinwen Ma" w:date="2022-04-15T19:32:00Z">
              <w:r>
                <w:rPr>
                  <w:lang w:eastAsia="zh-CN"/>
                </w:rPr>
                <w:t>LTE Frequency band: 1710-1780 MHz (UL),2110-2200</w:t>
              </w:r>
              <w:r w:rsidR="00061EE2" w:rsidRPr="006622C9">
                <w:rPr>
                  <w:lang w:eastAsia="zh-CN"/>
                </w:rPr>
                <w:t xml:space="preserve"> MHz (DL)</w:t>
              </w:r>
            </w:ins>
          </w:p>
          <w:p w:rsidR="00061EE2" w:rsidRPr="006622C9" w:rsidRDefault="0040002C" w:rsidP="00061EE2">
            <w:pPr>
              <w:pStyle w:val="TAL"/>
              <w:rPr>
                <w:ins w:id="60" w:author="Jinwen Ma" w:date="2022-04-15T19:32:00Z"/>
                <w:lang w:eastAsia="zh-CN"/>
              </w:rPr>
            </w:pPr>
            <w:ins w:id="61" w:author="Jinwen Ma" w:date="2022-04-15T19:32:00Z">
              <w:r>
                <w:rPr>
                  <w:lang w:eastAsia="zh-CN"/>
                </w:rPr>
                <w:t>NR Frequency band: 3300-4200</w:t>
              </w:r>
              <w:r w:rsidR="00061EE2" w:rsidRPr="006622C9">
                <w:rPr>
                  <w:lang w:eastAsia="zh-CN"/>
                </w:rPr>
                <w:t xml:space="preserve"> MHz</w:t>
              </w:r>
            </w:ins>
            <w:ins w:id="62" w:author="Jinwen Ma" w:date="2022-04-15T19:41:00Z">
              <w:r w:rsidRPr="00A1115A">
                <w:rPr>
                  <w:rFonts w:cs="Arial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2.6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63" w:author="Jinwen Ma" w:date="2022-04-15T19:32:00Z"/>
              </w:rPr>
            </w:pPr>
            <w:ins w:id="64" w:author="Jinwen Ma" w:date="2022-04-15T19:32:00Z">
              <w:r w:rsidRPr="006622C9">
                <w:t>38.101-3, 6.2B.1.3</w:t>
              </w:r>
            </w:ins>
          </w:p>
        </w:tc>
        <w:tc>
          <w:tcPr>
            <w:tcW w:w="42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65" w:author="Jinwen Ma" w:date="2022-04-15T19:32:00Z"/>
                <w:lang w:eastAsia="zh-TW"/>
              </w:rPr>
            </w:pPr>
            <w:ins w:id="66" w:author="Jinwen Ma" w:date="2022-04-15T19:32:00Z">
              <w:r w:rsidRPr="006622C9">
                <w:rPr>
                  <w:lang w:eastAsia="zh-TW"/>
                </w:rPr>
                <w:t>Rel-17</w:t>
              </w:r>
            </w:ins>
          </w:p>
        </w:tc>
        <w:tc>
          <w:tcPr>
            <w:tcW w:w="7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61EE2" w:rsidRDefault="00061EE2" w:rsidP="00061EE2">
            <w:pPr>
              <w:pStyle w:val="TAC"/>
              <w:rPr>
                <w:ins w:id="67" w:author="Jinwen Ma" w:date="2022-04-15T19:32:00Z"/>
              </w:rPr>
            </w:pPr>
            <w:ins w:id="68" w:author="Jinwen Ma" w:date="2022-04-15T19:32:00Z">
              <w:r>
                <w:t>pc_Band66_nrBand77</w:t>
              </w:r>
              <w:r w:rsidRPr="006622C9">
                <w:t>_ PC2_Supp</w:t>
              </w:r>
            </w:ins>
          </w:p>
        </w:tc>
        <w:tc>
          <w:tcPr>
            <w:tcW w:w="58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061EE2" w:rsidRPr="006622C9" w:rsidRDefault="00061EE2" w:rsidP="00061EE2">
            <w:pPr>
              <w:pStyle w:val="TAC"/>
              <w:rPr>
                <w:ins w:id="69" w:author="Jinwen Ma" w:date="2022-04-15T19:32:00Z"/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40002C" w:rsidRPr="006622C9" w:rsidTr="00B81A5F">
        <w:trPr>
          <w:cantSplit/>
          <w:jc w:val="center"/>
          <w:ins w:id="70" w:author="Jinwen Ma" w:date="2022-04-15T19:38:00Z"/>
        </w:trPr>
        <w:tc>
          <w:tcPr>
            <w:tcW w:w="476.60pt" w:type="dxa"/>
            <w:gridSpan w:val="7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:rsidR="0040002C" w:rsidRPr="0040002C" w:rsidRDefault="0040002C">
            <w:pPr>
              <w:pStyle w:val="TAN"/>
              <w:rPr>
                <w:ins w:id="71" w:author="Jinwen Ma" w:date="2022-04-15T19:38:00Z"/>
              </w:rPr>
              <w:pPrChange w:id="72" w:author="Jinwen Ma" w:date="2022-04-15T19:41:00Z">
                <w:pPr>
                  <w:pStyle w:val="TAC"/>
                </w:pPr>
              </w:pPrChange>
            </w:pPr>
            <w:ins w:id="73" w:author="Jinwen Ma" w:date="2022-04-15T19:41:00Z">
              <w:r>
                <w:t>NOTE 1</w:t>
              </w:r>
              <w:r w:rsidRPr="00A1115A">
                <w:t>:</w:t>
              </w:r>
              <w:r w:rsidRPr="00A1115A">
                <w:tab/>
              </w:r>
              <w:r w:rsidRPr="008A23EB">
                <w:rPr>
                  <w:lang w:val="en-US"/>
                </w:rPr>
                <w:t>In the USA this band is restricted to 3450 – 3550 MHz and 3700 – 3980 MHz</w:t>
              </w:r>
            </w:ins>
          </w:p>
        </w:tc>
      </w:tr>
    </w:tbl>
    <w:p w:rsidR="006E6A03" w:rsidRPr="006622C9" w:rsidRDefault="006E6A03" w:rsidP="006E6A03">
      <w:pPr>
        <w:rPr>
          <w:lang w:eastAsia="zh-CN"/>
        </w:rPr>
      </w:pPr>
    </w:p>
    <w:p w:rsidR="006E6A03" w:rsidRPr="006622C9" w:rsidRDefault="006E6A03" w:rsidP="006E6A03">
      <w:pPr>
        <w:pStyle w:val="TH"/>
      </w:pPr>
      <w:r w:rsidRPr="006622C9">
        <w:lastRenderedPageBreak/>
        <w:t>Table A.4.3.2B.2.</w:t>
      </w:r>
      <w:r w:rsidRPr="006622C9">
        <w:rPr>
          <w:lang w:eastAsia="zh-CN"/>
        </w:rPr>
        <w:t>3.1</w:t>
      </w:r>
      <w:r w:rsidRPr="006622C9">
        <w:t>-</w:t>
      </w:r>
      <w:r w:rsidRPr="006622C9">
        <w:rPr>
          <w:lang w:eastAsia="zh-CN"/>
        </w:rPr>
        <w:t>3a</w:t>
      </w:r>
      <w:r w:rsidRPr="006622C9">
        <w:t xml:space="preserve">: </w:t>
      </w:r>
      <w:r w:rsidRPr="006622C9">
        <w:rPr>
          <w:lang w:eastAsia="zh-CN"/>
        </w:rPr>
        <w:t>Inter-band EN-DC within</w:t>
      </w:r>
      <w:r w:rsidRPr="006622C9">
        <w:t xml:space="preserve"> </w:t>
      </w:r>
      <w:r w:rsidRPr="006622C9">
        <w:rPr>
          <w:lang w:eastAsia="zh-CN"/>
        </w:rPr>
        <w:t>FR1</w:t>
      </w:r>
      <w:r w:rsidRPr="006622C9">
        <w:rPr>
          <w:rFonts w:eastAsia="SimSun"/>
          <w:lang w:eastAsia="zh-CN"/>
        </w:rPr>
        <w:t xml:space="preserve"> </w:t>
      </w:r>
      <w:r w:rsidRPr="006622C9">
        <w:rPr>
          <w:lang w:eastAsia="zh-CN"/>
        </w:rPr>
        <w:t xml:space="preserve">(two bands) </w:t>
      </w:r>
      <w:r w:rsidRPr="006622C9">
        <w:t>NR part power class</w:t>
      </w:r>
      <w:r w:rsidRPr="006622C9">
        <w:rPr>
          <w:lang w:eastAsia="zh-CN"/>
        </w:rPr>
        <w:t xml:space="preserve"> UE </w:t>
      </w:r>
      <w:r w:rsidRPr="006622C9">
        <w:t>RF Baseline Implementation Capabilities</w:t>
      </w:r>
    </w:p>
    <w:tbl>
      <w:tblPr>
        <w:tblW w:w="490.10pt" w:type="dxa"/>
        <w:jc w:val="center"/>
        <w:tblLayout w:type="fixed"/>
        <w:tblCellMar>
          <w:start w:w="1.40pt" w:type="dxa"/>
          <w:end w:w="2.80pt" w:type="dxa"/>
        </w:tblCellMar>
        <w:tblLook w:firstRow="1" w:lastRow="0" w:firstColumn="1" w:lastColumn="0" w:noHBand="0" w:noVBand="1"/>
        <w:tblPrChange w:id="74" w:author="Jinwen Ma" w:date="2022-04-15T19:46:00Z">
          <w:tblPr>
            <w:tblW w:w="490.10pt" w:type="dxa"/>
            <w:jc w:val="center"/>
            <w:tblLayout w:type="fixed"/>
            <w:tblCellMar>
              <w:start w:w="1.40pt" w:type="dxa"/>
              <w:end w:w="2.80pt" w:type="dxa"/>
            </w:tblCellMar>
            <w:tblLook w:firstRow="1" w:lastRow="0" w:firstColumn="1" w:lastColumn="0" w:noHBand="0" w:noVBand="1"/>
          </w:tblPr>
        </w:tblPrChange>
      </w:tblPr>
      <w:tblGrid>
        <w:gridCol w:w="532"/>
        <w:gridCol w:w="1440"/>
        <w:gridCol w:w="2430"/>
        <w:gridCol w:w="900"/>
        <w:gridCol w:w="900"/>
        <w:gridCol w:w="2340"/>
        <w:gridCol w:w="1260"/>
        <w:tblGridChange w:id="75">
          <w:tblGrid>
            <w:gridCol w:w="532"/>
            <w:gridCol w:w="1260"/>
            <w:gridCol w:w="2610"/>
            <w:gridCol w:w="900"/>
            <w:gridCol w:w="900"/>
            <w:gridCol w:w="2340"/>
            <w:gridCol w:w="1260"/>
          </w:tblGrid>
        </w:tblGridChange>
      </w:tblGrid>
      <w:tr w:rsidR="006E6A03" w:rsidRPr="006622C9" w:rsidTr="00DF6EA6">
        <w:trPr>
          <w:cantSplit/>
          <w:jc w:val="center"/>
          <w:trPrChange w:id="76" w:author="Jinwen Ma" w:date="2022-04-15T19:46:00Z">
            <w:trPr>
              <w:cantSplit/>
              <w:jc w:val="center"/>
            </w:trPr>
          </w:trPrChange>
        </w:trPr>
        <w:tc>
          <w:tcPr>
            <w:tcW w:w="26.60pt" w:type="dxa"/>
            <w:tcBorders>
              <w:top w:val="single" w:sz="6" w:space="0" w:color="auto"/>
              <w:start w:val="single" w:sz="6" w:space="0" w:color="auto"/>
              <w:bottom w:val="single" w:sz="4" w:space="0" w:color="auto"/>
              <w:end w:val="single" w:sz="6" w:space="0" w:color="auto"/>
            </w:tcBorders>
            <w:hideMark/>
            <w:tcPrChange w:id="77" w:author="Jinwen Ma" w:date="2022-04-15T19:46:00Z">
              <w:tcPr>
                <w:tcW w:w="26.60pt" w:type="dxa"/>
                <w:tcBorders>
                  <w:top w:val="single" w:sz="6" w:space="0" w:color="auto"/>
                  <w:start w:val="single" w:sz="6" w:space="0" w:color="auto"/>
                  <w:bottom w:val="single" w:sz="4" w:space="0" w:color="auto"/>
                  <w:end w:val="single" w:sz="6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H"/>
            </w:pPr>
            <w:r w:rsidRPr="006622C9">
              <w:t>Item</w:t>
            </w:r>
          </w:p>
        </w:tc>
        <w:tc>
          <w:tcPr>
            <w:tcW w:w="72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hideMark/>
            <w:tcPrChange w:id="78" w:author="Jinwen Ma" w:date="2022-04-15T19:46:00Z">
              <w:tcPr>
                <w:tcW w:w="63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6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H"/>
            </w:pPr>
            <w:r w:rsidRPr="006622C9">
              <w:t>EN-DC configuration</w:t>
            </w:r>
          </w:p>
        </w:tc>
        <w:tc>
          <w:tcPr>
            <w:tcW w:w="121.5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tcPrChange w:id="79" w:author="Jinwen Ma" w:date="2022-04-15T19:46:00Z">
              <w:tcPr>
                <w:tcW w:w="130.50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H"/>
            </w:pPr>
            <w:r w:rsidRPr="006622C9">
              <w:t>UE Physical Layer Baseline Implementation Capabilities</w:t>
            </w:r>
          </w:p>
        </w:tc>
        <w:tc>
          <w:tcPr>
            <w:tcW w:w="4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hideMark/>
            <w:tcPrChange w:id="80" w:author="Jinwen Ma" w:date="2022-04-15T19:46:00Z">
              <w:tcPr>
                <w:tcW w:w="45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H"/>
            </w:pPr>
            <w:r w:rsidRPr="006622C9">
              <w:t>Ref.</w:t>
            </w:r>
          </w:p>
        </w:tc>
        <w:tc>
          <w:tcPr>
            <w:tcW w:w="4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81" w:author="Jinwen Ma" w:date="2022-04-15T19:46:00Z">
              <w:tcPr>
                <w:tcW w:w="45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H"/>
            </w:pPr>
            <w:r w:rsidRPr="006622C9">
              <w:t>Release</w:t>
            </w:r>
          </w:p>
        </w:tc>
        <w:tc>
          <w:tcPr>
            <w:tcW w:w="117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82" w:author="Jinwen Ma" w:date="2022-04-15T19:46:00Z">
              <w:tcPr>
                <w:tcW w:w="117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H"/>
            </w:pPr>
            <w:r w:rsidRPr="006622C9">
              <w:t>Mnemonic</w:t>
            </w:r>
          </w:p>
        </w:tc>
        <w:tc>
          <w:tcPr>
            <w:tcW w:w="63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83" w:author="Jinwen Ma" w:date="2022-04-15T19:46:00Z">
              <w:tcPr>
                <w:tcW w:w="63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H"/>
              <w:rPr>
                <w:lang w:eastAsia="zh-CN"/>
              </w:rPr>
            </w:pPr>
            <w:r w:rsidRPr="006622C9">
              <w:t>Supported</w:t>
            </w:r>
            <w:r w:rsidRPr="006622C9">
              <w:rPr>
                <w:lang w:eastAsia="zh-CN"/>
              </w:rPr>
              <w:t xml:space="preserve"> </w:t>
            </w:r>
            <w:r w:rsidRPr="006622C9">
              <w:t>NR part power class</w:t>
            </w:r>
          </w:p>
        </w:tc>
      </w:tr>
      <w:tr w:rsidR="006E6A03" w:rsidRPr="006622C9" w:rsidTr="00DF6EA6">
        <w:trPr>
          <w:cantSplit/>
          <w:jc w:val="center"/>
          <w:trPrChange w:id="84" w:author="Jinwen Ma" w:date="2022-04-15T19:46:00Z">
            <w:trPr>
              <w:cantSplit/>
              <w:jc w:val="center"/>
            </w:trPr>
          </w:trPrChange>
        </w:trPr>
        <w:tc>
          <w:tcPr>
            <w:tcW w:w="26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85" w:author="Jinwen Ma" w:date="2022-04-15T19:46:00Z">
              <w:tcPr>
                <w:tcW w:w="26.60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t>1</w:t>
            </w:r>
          </w:p>
        </w:tc>
        <w:tc>
          <w:tcPr>
            <w:tcW w:w="72pt" w:type="dxa"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hideMark/>
            <w:tcPrChange w:id="86" w:author="Jinwen Ma" w:date="2022-04-15T19:46:00Z">
              <w:tcPr>
                <w:tcW w:w="63pt" w:type="dxa"/>
                <w:tcBorders>
                  <w:top w:val="single" w:sz="6" w:space="0" w:color="auto"/>
                  <w:start w:val="single" w:sz="4" w:space="0" w:color="auto"/>
                  <w:bottom w:val="single" w:sz="6" w:space="0" w:color="auto"/>
                  <w:end w:val="single" w:sz="6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rPr>
                <w:rFonts w:cs="Arial"/>
                <w:szCs w:val="18"/>
                <w:lang w:eastAsia="ja-JP"/>
              </w:rPr>
              <w:t>DC_</w:t>
            </w:r>
            <w:r w:rsidRPr="006622C9">
              <w:rPr>
                <w:rFonts w:cs="Arial"/>
                <w:szCs w:val="18"/>
                <w:lang w:eastAsia="zh-CN"/>
              </w:rPr>
              <w:t>39A</w:t>
            </w:r>
            <w:r w:rsidRPr="006622C9">
              <w:rPr>
                <w:rFonts w:cs="Arial"/>
                <w:szCs w:val="18"/>
                <w:lang w:eastAsia="ja-JP"/>
              </w:rPr>
              <w:t>_</w:t>
            </w:r>
            <w:r w:rsidRPr="006622C9">
              <w:rPr>
                <w:rFonts w:cs="Arial"/>
                <w:szCs w:val="18"/>
                <w:lang w:eastAsia="zh-CN"/>
              </w:rPr>
              <w:t>n41A</w:t>
            </w:r>
          </w:p>
        </w:tc>
        <w:tc>
          <w:tcPr>
            <w:tcW w:w="121.5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tcPrChange w:id="87" w:author="Jinwen Ma" w:date="2022-04-15T19:46:00Z">
              <w:tcPr>
                <w:tcW w:w="130.50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rPr>
                <w:rFonts w:cs="Arial"/>
                <w:szCs w:val="18"/>
                <w:lang w:eastAsia="ja-JP"/>
              </w:rPr>
              <w:t>DC_</w:t>
            </w:r>
            <w:r w:rsidRPr="006622C9">
              <w:rPr>
                <w:rFonts w:cs="Arial"/>
                <w:szCs w:val="18"/>
                <w:lang w:eastAsia="zh-CN"/>
              </w:rPr>
              <w:t>39A</w:t>
            </w:r>
            <w:r w:rsidRPr="006622C9">
              <w:rPr>
                <w:rFonts w:cs="Arial"/>
                <w:szCs w:val="18"/>
                <w:lang w:eastAsia="ja-JP"/>
              </w:rPr>
              <w:t>_</w:t>
            </w:r>
            <w:r w:rsidRPr="006622C9">
              <w:rPr>
                <w:rFonts w:cs="Arial"/>
                <w:szCs w:val="18"/>
                <w:lang w:eastAsia="zh-CN"/>
              </w:rPr>
              <w:t>n41A</w:t>
            </w:r>
            <w:r w:rsidRPr="006622C9">
              <w:t xml:space="preserve"> NR part power class</w:t>
            </w:r>
          </w:p>
        </w:tc>
        <w:tc>
          <w:tcPr>
            <w:tcW w:w="4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hideMark/>
            <w:tcPrChange w:id="88" w:author="Jinwen Ma" w:date="2022-04-15T19:46:00Z">
              <w:tcPr>
                <w:tcW w:w="45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t>38.</w:t>
            </w:r>
            <w:r w:rsidRPr="006622C9">
              <w:rPr>
                <w:lang w:eastAsia="zh-CN"/>
              </w:rPr>
              <w:t>306</w:t>
            </w:r>
            <w:r w:rsidRPr="006622C9">
              <w:t xml:space="preserve">, </w:t>
            </w:r>
            <w:r w:rsidRPr="006622C9">
              <w:rPr>
                <w:lang w:eastAsia="zh-CN"/>
              </w:rPr>
              <w:t>4.2.7.1</w:t>
            </w:r>
          </w:p>
        </w:tc>
        <w:tc>
          <w:tcPr>
            <w:tcW w:w="4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89" w:author="Jinwen Ma" w:date="2022-04-15T19:46:00Z">
              <w:tcPr>
                <w:tcW w:w="45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rPr>
                <w:lang w:eastAsia="zh-TW"/>
              </w:rPr>
              <w:t>Rel-1</w:t>
            </w:r>
            <w:r w:rsidRPr="006622C9">
              <w:rPr>
                <w:lang w:eastAsia="zh-CN"/>
              </w:rPr>
              <w:t>6</w:t>
            </w:r>
          </w:p>
        </w:tc>
        <w:tc>
          <w:tcPr>
            <w:tcW w:w="117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90" w:author="Jinwen Ma" w:date="2022-04-15T19:46:00Z">
              <w:tcPr>
                <w:tcW w:w="117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Band39_</w:t>
            </w:r>
            <w:r w:rsidRPr="006622C9">
              <w:t>nrBand</w:t>
            </w:r>
            <w:r w:rsidRPr="006622C9">
              <w:rPr>
                <w:lang w:eastAsia="zh-CN"/>
              </w:rPr>
              <w:t>41</w:t>
            </w:r>
            <w:r w:rsidRPr="006622C9">
              <w:t>_powerClassNRPart</w:t>
            </w:r>
            <w:r w:rsidRPr="006622C9">
              <w:rPr>
                <w:lang w:eastAsia="zh-CN"/>
              </w:rPr>
              <w:t>_</w:t>
            </w:r>
            <w:r w:rsidRPr="006622C9">
              <w:t>r16</w:t>
            </w:r>
          </w:p>
        </w:tc>
        <w:tc>
          <w:tcPr>
            <w:tcW w:w="63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91" w:author="Jinwen Ma" w:date="2022-04-15T19:46:00Z">
              <w:tcPr>
                <w:tcW w:w="63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</w:p>
        </w:tc>
      </w:tr>
      <w:tr w:rsidR="006E6A03" w:rsidRPr="006622C9" w:rsidTr="00DF6EA6">
        <w:trPr>
          <w:cantSplit/>
          <w:jc w:val="center"/>
          <w:trPrChange w:id="92" w:author="Jinwen Ma" w:date="2022-04-15T19:46:00Z">
            <w:trPr>
              <w:cantSplit/>
              <w:jc w:val="center"/>
            </w:trPr>
          </w:trPrChange>
        </w:trPr>
        <w:tc>
          <w:tcPr>
            <w:tcW w:w="26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93" w:author="Jinwen Ma" w:date="2022-04-15T19:46:00Z">
              <w:tcPr>
                <w:tcW w:w="26.60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2</w:t>
            </w:r>
          </w:p>
        </w:tc>
        <w:tc>
          <w:tcPr>
            <w:tcW w:w="72pt" w:type="dxa"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hideMark/>
            <w:tcPrChange w:id="94" w:author="Jinwen Ma" w:date="2022-04-15T19:46:00Z">
              <w:tcPr>
                <w:tcW w:w="63pt" w:type="dxa"/>
                <w:tcBorders>
                  <w:top w:val="single" w:sz="6" w:space="0" w:color="auto"/>
                  <w:start w:val="single" w:sz="4" w:space="0" w:color="auto"/>
                  <w:bottom w:val="single" w:sz="6" w:space="0" w:color="auto"/>
                  <w:end w:val="single" w:sz="6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22C9">
              <w:rPr>
                <w:rFonts w:cs="Arial"/>
                <w:szCs w:val="18"/>
                <w:lang w:eastAsia="ja-JP"/>
              </w:rPr>
              <w:t>DC_</w:t>
            </w:r>
            <w:r w:rsidRPr="006622C9">
              <w:rPr>
                <w:rFonts w:cs="Arial"/>
                <w:szCs w:val="18"/>
                <w:lang w:eastAsia="zh-CN"/>
              </w:rPr>
              <w:t>39A</w:t>
            </w:r>
            <w:r w:rsidRPr="006622C9">
              <w:rPr>
                <w:rFonts w:cs="Arial"/>
                <w:szCs w:val="18"/>
                <w:lang w:eastAsia="ja-JP"/>
              </w:rPr>
              <w:t>_</w:t>
            </w:r>
            <w:r w:rsidRPr="006622C9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121.5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tcPrChange w:id="95" w:author="Jinwen Ma" w:date="2022-04-15T19:46:00Z">
              <w:tcPr>
                <w:tcW w:w="130.50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rPr>
                <w:rFonts w:cs="Arial"/>
                <w:szCs w:val="18"/>
                <w:lang w:eastAsia="ja-JP"/>
              </w:rPr>
              <w:t>DC_</w:t>
            </w:r>
            <w:r w:rsidRPr="006622C9">
              <w:rPr>
                <w:rFonts w:cs="Arial"/>
                <w:szCs w:val="18"/>
                <w:lang w:eastAsia="zh-CN"/>
              </w:rPr>
              <w:t>39A</w:t>
            </w:r>
            <w:r w:rsidRPr="006622C9">
              <w:rPr>
                <w:rFonts w:cs="Arial"/>
                <w:szCs w:val="18"/>
                <w:lang w:eastAsia="ja-JP"/>
              </w:rPr>
              <w:t>_</w:t>
            </w:r>
            <w:r w:rsidRPr="006622C9">
              <w:rPr>
                <w:rFonts w:cs="Arial"/>
                <w:szCs w:val="18"/>
                <w:lang w:eastAsia="zh-CN"/>
              </w:rPr>
              <w:t>n79A</w:t>
            </w:r>
            <w:r w:rsidRPr="006622C9">
              <w:t xml:space="preserve"> NR part power class</w:t>
            </w:r>
          </w:p>
        </w:tc>
        <w:tc>
          <w:tcPr>
            <w:tcW w:w="4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hideMark/>
            <w:tcPrChange w:id="96" w:author="Jinwen Ma" w:date="2022-04-15T19:46:00Z">
              <w:tcPr>
                <w:tcW w:w="45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t>38.</w:t>
            </w:r>
            <w:r w:rsidRPr="006622C9">
              <w:rPr>
                <w:lang w:eastAsia="zh-CN"/>
              </w:rPr>
              <w:t>306</w:t>
            </w:r>
            <w:r w:rsidRPr="006622C9">
              <w:t xml:space="preserve">, </w:t>
            </w:r>
            <w:r w:rsidRPr="006622C9">
              <w:rPr>
                <w:lang w:eastAsia="zh-CN"/>
              </w:rPr>
              <w:t>4.2.7.1</w:t>
            </w:r>
          </w:p>
        </w:tc>
        <w:tc>
          <w:tcPr>
            <w:tcW w:w="4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97" w:author="Jinwen Ma" w:date="2022-04-15T19:46:00Z">
              <w:tcPr>
                <w:tcW w:w="45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TW"/>
              </w:rPr>
            </w:pPr>
            <w:r w:rsidRPr="006622C9">
              <w:rPr>
                <w:lang w:eastAsia="zh-TW"/>
              </w:rPr>
              <w:t>Rel-1</w:t>
            </w:r>
            <w:r w:rsidRPr="006622C9">
              <w:rPr>
                <w:lang w:eastAsia="zh-CN"/>
              </w:rPr>
              <w:t>6</w:t>
            </w:r>
          </w:p>
        </w:tc>
        <w:tc>
          <w:tcPr>
            <w:tcW w:w="117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98" w:author="Jinwen Ma" w:date="2022-04-15T19:46:00Z">
              <w:tcPr>
                <w:tcW w:w="117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Band39_</w:t>
            </w:r>
            <w:r w:rsidRPr="006622C9">
              <w:t>nrBand</w:t>
            </w:r>
            <w:r w:rsidRPr="006622C9">
              <w:rPr>
                <w:lang w:eastAsia="zh-CN"/>
              </w:rPr>
              <w:t>79</w:t>
            </w:r>
            <w:r w:rsidRPr="006622C9">
              <w:t>_powerClassNRPart</w:t>
            </w:r>
            <w:r w:rsidRPr="006622C9">
              <w:rPr>
                <w:lang w:eastAsia="zh-CN"/>
              </w:rPr>
              <w:t>_</w:t>
            </w:r>
            <w:r w:rsidRPr="006622C9">
              <w:t>r16</w:t>
            </w:r>
          </w:p>
        </w:tc>
        <w:tc>
          <w:tcPr>
            <w:tcW w:w="63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99" w:author="Jinwen Ma" w:date="2022-04-15T19:46:00Z">
              <w:tcPr>
                <w:tcW w:w="63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</w:p>
        </w:tc>
      </w:tr>
      <w:tr w:rsidR="006E6A03" w:rsidRPr="006622C9" w:rsidTr="00DF6EA6">
        <w:trPr>
          <w:cantSplit/>
          <w:jc w:val="center"/>
          <w:trPrChange w:id="100" w:author="Jinwen Ma" w:date="2022-04-15T19:46:00Z">
            <w:trPr>
              <w:cantSplit/>
              <w:jc w:val="center"/>
            </w:trPr>
          </w:trPrChange>
        </w:trPr>
        <w:tc>
          <w:tcPr>
            <w:tcW w:w="26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101" w:author="Jinwen Ma" w:date="2022-04-15T19:46:00Z">
              <w:tcPr>
                <w:tcW w:w="26.60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3</w:t>
            </w:r>
          </w:p>
        </w:tc>
        <w:tc>
          <w:tcPr>
            <w:tcW w:w="72pt" w:type="dxa"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hideMark/>
            <w:tcPrChange w:id="102" w:author="Jinwen Ma" w:date="2022-04-15T19:46:00Z">
              <w:tcPr>
                <w:tcW w:w="63pt" w:type="dxa"/>
                <w:tcBorders>
                  <w:top w:val="single" w:sz="6" w:space="0" w:color="auto"/>
                  <w:start w:val="single" w:sz="4" w:space="0" w:color="auto"/>
                  <w:bottom w:val="single" w:sz="6" w:space="0" w:color="auto"/>
                  <w:end w:val="single" w:sz="6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22C9">
              <w:rPr>
                <w:rFonts w:cs="Arial"/>
                <w:szCs w:val="18"/>
                <w:lang w:eastAsia="ja-JP"/>
              </w:rPr>
              <w:t>DC_</w:t>
            </w:r>
            <w:r w:rsidRPr="006622C9">
              <w:rPr>
                <w:rFonts w:cs="Arial"/>
                <w:szCs w:val="18"/>
                <w:lang w:eastAsia="zh-CN"/>
              </w:rPr>
              <w:t>41A</w:t>
            </w:r>
            <w:r w:rsidRPr="006622C9">
              <w:rPr>
                <w:rFonts w:cs="Arial"/>
                <w:szCs w:val="18"/>
                <w:lang w:eastAsia="ja-JP"/>
              </w:rPr>
              <w:t>_</w:t>
            </w:r>
            <w:r w:rsidRPr="006622C9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121.5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tcPrChange w:id="103" w:author="Jinwen Ma" w:date="2022-04-15T19:46:00Z">
              <w:tcPr>
                <w:tcW w:w="130.50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rPr>
                <w:rFonts w:cs="Arial"/>
                <w:szCs w:val="18"/>
                <w:lang w:eastAsia="ja-JP"/>
              </w:rPr>
              <w:t>DC_</w:t>
            </w:r>
            <w:r w:rsidRPr="006622C9">
              <w:rPr>
                <w:rFonts w:cs="Arial"/>
                <w:szCs w:val="18"/>
                <w:lang w:eastAsia="zh-CN"/>
              </w:rPr>
              <w:t>41A</w:t>
            </w:r>
            <w:r w:rsidRPr="006622C9">
              <w:rPr>
                <w:rFonts w:cs="Arial"/>
                <w:szCs w:val="18"/>
                <w:lang w:eastAsia="ja-JP"/>
              </w:rPr>
              <w:t>_</w:t>
            </w:r>
            <w:r w:rsidRPr="006622C9">
              <w:rPr>
                <w:rFonts w:cs="Arial"/>
                <w:szCs w:val="18"/>
                <w:lang w:eastAsia="zh-CN"/>
              </w:rPr>
              <w:t>n79A</w:t>
            </w:r>
            <w:r w:rsidRPr="006622C9">
              <w:t xml:space="preserve"> NR part power class</w:t>
            </w:r>
          </w:p>
        </w:tc>
        <w:tc>
          <w:tcPr>
            <w:tcW w:w="4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hideMark/>
            <w:tcPrChange w:id="104" w:author="Jinwen Ma" w:date="2022-04-15T19:46:00Z">
              <w:tcPr>
                <w:tcW w:w="45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t>38.</w:t>
            </w:r>
            <w:r w:rsidRPr="006622C9">
              <w:rPr>
                <w:lang w:eastAsia="zh-CN"/>
              </w:rPr>
              <w:t>306</w:t>
            </w:r>
            <w:r w:rsidRPr="006622C9">
              <w:t xml:space="preserve">, </w:t>
            </w:r>
            <w:r w:rsidRPr="006622C9">
              <w:rPr>
                <w:lang w:eastAsia="zh-CN"/>
              </w:rPr>
              <w:t>4.2.7.1</w:t>
            </w:r>
          </w:p>
        </w:tc>
        <w:tc>
          <w:tcPr>
            <w:tcW w:w="4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105" w:author="Jinwen Ma" w:date="2022-04-15T19:46:00Z">
              <w:tcPr>
                <w:tcW w:w="45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TW"/>
              </w:rPr>
            </w:pPr>
            <w:r w:rsidRPr="006622C9">
              <w:rPr>
                <w:lang w:eastAsia="zh-TW"/>
              </w:rPr>
              <w:t>Rel-1</w:t>
            </w:r>
            <w:r w:rsidRPr="006622C9">
              <w:rPr>
                <w:lang w:eastAsia="zh-CN"/>
              </w:rPr>
              <w:t>6</w:t>
            </w:r>
          </w:p>
        </w:tc>
        <w:tc>
          <w:tcPr>
            <w:tcW w:w="117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106" w:author="Jinwen Ma" w:date="2022-04-15T19:46:00Z">
              <w:tcPr>
                <w:tcW w:w="117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Band41_</w:t>
            </w:r>
            <w:r w:rsidRPr="006622C9">
              <w:t>nrBand</w:t>
            </w:r>
            <w:r w:rsidRPr="006622C9">
              <w:rPr>
                <w:lang w:eastAsia="zh-CN"/>
              </w:rPr>
              <w:t>79</w:t>
            </w:r>
            <w:r w:rsidRPr="006622C9">
              <w:t>_powerClassNRPart</w:t>
            </w:r>
            <w:r w:rsidRPr="006622C9">
              <w:rPr>
                <w:lang w:eastAsia="zh-CN"/>
              </w:rPr>
              <w:t>_</w:t>
            </w:r>
            <w:r w:rsidRPr="006622C9">
              <w:t>r16</w:t>
            </w:r>
          </w:p>
        </w:tc>
        <w:tc>
          <w:tcPr>
            <w:tcW w:w="63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107" w:author="Jinwen Ma" w:date="2022-04-15T19:46:00Z">
              <w:tcPr>
                <w:tcW w:w="63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</w:p>
        </w:tc>
      </w:tr>
      <w:tr w:rsidR="006E6A03" w:rsidRPr="006622C9" w:rsidTr="00DF6EA6">
        <w:trPr>
          <w:cantSplit/>
          <w:jc w:val="center"/>
          <w:trPrChange w:id="108" w:author="Jinwen Ma" w:date="2022-04-15T19:46:00Z">
            <w:trPr>
              <w:cantSplit/>
              <w:jc w:val="center"/>
            </w:trPr>
          </w:trPrChange>
        </w:trPr>
        <w:tc>
          <w:tcPr>
            <w:tcW w:w="26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109" w:author="Jinwen Ma" w:date="2022-04-15T19:46:00Z">
              <w:tcPr>
                <w:tcW w:w="26.60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4</w:t>
            </w:r>
          </w:p>
        </w:tc>
        <w:tc>
          <w:tcPr>
            <w:tcW w:w="72pt" w:type="dxa"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hideMark/>
            <w:tcPrChange w:id="110" w:author="Jinwen Ma" w:date="2022-04-15T19:46:00Z">
              <w:tcPr>
                <w:tcW w:w="63pt" w:type="dxa"/>
                <w:tcBorders>
                  <w:top w:val="single" w:sz="6" w:space="0" w:color="auto"/>
                  <w:start w:val="single" w:sz="4" w:space="0" w:color="auto"/>
                  <w:bottom w:val="single" w:sz="6" w:space="0" w:color="auto"/>
                  <w:end w:val="single" w:sz="6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22C9">
              <w:rPr>
                <w:rFonts w:cs="Arial"/>
                <w:szCs w:val="18"/>
                <w:lang w:eastAsia="ja-JP"/>
              </w:rPr>
              <w:t>DC_3A_n78A</w:t>
            </w:r>
          </w:p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22C9">
              <w:rPr>
                <w:rFonts w:cs="Arial"/>
                <w:szCs w:val="18"/>
                <w:lang w:eastAsia="ja-JP"/>
              </w:rPr>
              <w:t>DC_3</w:t>
            </w:r>
            <w:r w:rsidRPr="006622C9">
              <w:rPr>
                <w:rFonts w:eastAsia="SimSun" w:cs="Arial"/>
                <w:szCs w:val="18"/>
                <w:lang w:eastAsia="zh-CN"/>
              </w:rPr>
              <w:t>C</w:t>
            </w:r>
            <w:r w:rsidRPr="006622C9">
              <w:rPr>
                <w:rFonts w:cs="Arial"/>
                <w:szCs w:val="18"/>
                <w:lang w:eastAsia="ja-JP"/>
              </w:rPr>
              <w:t>_n78</w:t>
            </w:r>
            <w:r w:rsidRPr="006622C9">
              <w:rPr>
                <w:rFonts w:eastAsia="SimSun" w:cs="Arial"/>
                <w:szCs w:val="18"/>
                <w:lang w:eastAsia="zh-CN"/>
              </w:rPr>
              <w:t>A</w:t>
            </w:r>
          </w:p>
        </w:tc>
        <w:tc>
          <w:tcPr>
            <w:tcW w:w="121.5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tcPrChange w:id="111" w:author="Jinwen Ma" w:date="2022-04-15T19:46:00Z">
              <w:tcPr>
                <w:tcW w:w="130.50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rPr>
                <w:rFonts w:cs="Arial"/>
                <w:szCs w:val="18"/>
                <w:lang w:eastAsia="ja-JP"/>
              </w:rPr>
              <w:t>DC_3A_n78A</w:t>
            </w:r>
            <w:r w:rsidRPr="006622C9">
              <w:rPr>
                <w:rFonts w:cs="Arial"/>
                <w:szCs w:val="18"/>
                <w:lang w:eastAsia="zh-CN"/>
              </w:rPr>
              <w:t xml:space="preserve"> </w:t>
            </w:r>
            <w:r w:rsidRPr="006622C9">
              <w:t>NR part power class</w:t>
            </w:r>
          </w:p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rPr>
                <w:rFonts w:cs="Arial"/>
                <w:szCs w:val="18"/>
                <w:lang w:eastAsia="ja-JP"/>
              </w:rPr>
              <w:t>DC_3C_n78A</w:t>
            </w:r>
            <w:r w:rsidRPr="006622C9">
              <w:rPr>
                <w:rFonts w:cs="Arial"/>
                <w:szCs w:val="18"/>
                <w:lang w:eastAsia="zh-CN"/>
              </w:rPr>
              <w:t xml:space="preserve"> </w:t>
            </w:r>
            <w:r w:rsidRPr="006622C9">
              <w:t>NR part power class</w:t>
            </w:r>
          </w:p>
        </w:tc>
        <w:tc>
          <w:tcPr>
            <w:tcW w:w="4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hideMark/>
            <w:tcPrChange w:id="112" w:author="Jinwen Ma" w:date="2022-04-15T19:46:00Z">
              <w:tcPr>
                <w:tcW w:w="45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t>38.</w:t>
            </w:r>
            <w:r w:rsidRPr="006622C9">
              <w:rPr>
                <w:lang w:eastAsia="zh-CN"/>
              </w:rPr>
              <w:t>306</w:t>
            </w:r>
            <w:r w:rsidRPr="006622C9">
              <w:t xml:space="preserve">, </w:t>
            </w:r>
            <w:r w:rsidRPr="006622C9">
              <w:rPr>
                <w:lang w:eastAsia="zh-CN"/>
              </w:rPr>
              <w:t>4.2.7.1</w:t>
            </w:r>
          </w:p>
        </w:tc>
        <w:tc>
          <w:tcPr>
            <w:tcW w:w="4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113" w:author="Jinwen Ma" w:date="2022-04-15T19:46:00Z">
              <w:tcPr>
                <w:tcW w:w="45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TW"/>
              </w:rPr>
            </w:pPr>
            <w:r w:rsidRPr="006622C9">
              <w:rPr>
                <w:lang w:eastAsia="zh-TW"/>
              </w:rPr>
              <w:t>Rel-1</w:t>
            </w:r>
            <w:r w:rsidRPr="006622C9">
              <w:rPr>
                <w:lang w:eastAsia="zh-CN"/>
              </w:rPr>
              <w:t>6</w:t>
            </w:r>
          </w:p>
        </w:tc>
        <w:tc>
          <w:tcPr>
            <w:tcW w:w="117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114" w:author="Jinwen Ma" w:date="2022-04-15T19:46:00Z">
              <w:tcPr>
                <w:tcW w:w="117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t>pc_Band3_nrBand78_powerClassNRPart</w:t>
            </w:r>
            <w:r w:rsidRPr="006622C9">
              <w:rPr>
                <w:lang w:eastAsia="zh-CN"/>
              </w:rPr>
              <w:t>_</w:t>
            </w:r>
            <w:r w:rsidRPr="006622C9">
              <w:t>r16</w:t>
            </w:r>
          </w:p>
        </w:tc>
        <w:tc>
          <w:tcPr>
            <w:tcW w:w="63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115" w:author="Jinwen Ma" w:date="2022-04-15T19:46:00Z">
              <w:tcPr>
                <w:tcW w:w="63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</w:p>
        </w:tc>
      </w:tr>
      <w:tr w:rsidR="006E6A03" w:rsidRPr="006622C9" w:rsidTr="00DF6EA6">
        <w:trPr>
          <w:cantSplit/>
          <w:jc w:val="center"/>
          <w:trPrChange w:id="116" w:author="Jinwen Ma" w:date="2022-04-15T19:46:00Z">
            <w:trPr>
              <w:cantSplit/>
              <w:jc w:val="center"/>
            </w:trPr>
          </w:trPrChange>
        </w:trPr>
        <w:tc>
          <w:tcPr>
            <w:tcW w:w="26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117" w:author="Jinwen Ma" w:date="2022-04-15T19:46:00Z">
              <w:tcPr>
                <w:tcW w:w="26.60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5</w:t>
            </w:r>
          </w:p>
        </w:tc>
        <w:tc>
          <w:tcPr>
            <w:tcW w:w="72pt" w:type="dxa"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hideMark/>
            <w:tcPrChange w:id="118" w:author="Jinwen Ma" w:date="2022-04-15T19:46:00Z">
              <w:tcPr>
                <w:tcW w:w="63pt" w:type="dxa"/>
                <w:tcBorders>
                  <w:top w:val="single" w:sz="6" w:space="0" w:color="auto"/>
                  <w:start w:val="single" w:sz="4" w:space="0" w:color="auto"/>
                  <w:bottom w:val="single" w:sz="6" w:space="0" w:color="auto"/>
                  <w:end w:val="single" w:sz="6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22C9">
              <w:rPr>
                <w:rFonts w:cs="Arial"/>
                <w:szCs w:val="18"/>
                <w:lang w:eastAsia="ja-JP"/>
              </w:rPr>
              <w:t>DC_3A_n41A</w:t>
            </w:r>
          </w:p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22C9">
              <w:rPr>
                <w:rFonts w:cs="Arial"/>
                <w:szCs w:val="18"/>
                <w:lang w:eastAsia="ja-JP"/>
              </w:rPr>
              <w:t>DC_3A_n41C</w:t>
            </w:r>
          </w:p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22C9">
              <w:rPr>
                <w:rFonts w:cs="Arial"/>
                <w:szCs w:val="18"/>
                <w:lang w:eastAsia="ja-JP"/>
              </w:rPr>
              <w:t>DC_3</w:t>
            </w:r>
            <w:r w:rsidRPr="006622C9">
              <w:rPr>
                <w:rFonts w:eastAsia="SimSun" w:cs="Arial"/>
                <w:szCs w:val="18"/>
                <w:lang w:eastAsia="zh-CN"/>
              </w:rPr>
              <w:t>C</w:t>
            </w:r>
            <w:r w:rsidRPr="006622C9">
              <w:rPr>
                <w:rFonts w:cs="Arial"/>
                <w:szCs w:val="18"/>
                <w:lang w:eastAsia="ja-JP"/>
              </w:rPr>
              <w:t>_n41</w:t>
            </w:r>
            <w:r w:rsidRPr="006622C9">
              <w:rPr>
                <w:rFonts w:eastAsia="SimSun" w:cs="Arial"/>
                <w:szCs w:val="18"/>
                <w:lang w:eastAsia="zh-CN"/>
              </w:rPr>
              <w:t>A</w:t>
            </w:r>
          </w:p>
        </w:tc>
        <w:tc>
          <w:tcPr>
            <w:tcW w:w="121.5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tcPrChange w:id="119" w:author="Jinwen Ma" w:date="2022-04-15T19:46:00Z">
              <w:tcPr>
                <w:tcW w:w="130.50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rPr>
                <w:rFonts w:cs="Arial"/>
                <w:szCs w:val="18"/>
                <w:lang w:eastAsia="ja-JP"/>
              </w:rPr>
              <w:t>DC_3A_n41A</w:t>
            </w:r>
            <w:r w:rsidRPr="006622C9">
              <w:t xml:space="preserve"> NR part power class</w:t>
            </w:r>
          </w:p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rPr>
                <w:rFonts w:cs="Arial"/>
                <w:szCs w:val="18"/>
                <w:lang w:eastAsia="ja-JP"/>
              </w:rPr>
              <w:t>DC_3A_n41C</w:t>
            </w:r>
            <w:r w:rsidRPr="006622C9">
              <w:t xml:space="preserve"> NR part power class</w:t>
            </w:r>
          </w:p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rPr>
                <w:rFonts w:cs="Arial"/>
                <w:szCs w:val="18"/>
                <w:lang w:eastAsia="ja-JP"/>
              </w:rPr>
              <w:t>DC_3</w:t>
            </w:r>
            <w:r w:rsidRPr="006622C9">
              <w:rPr>
                <w:rFonts w:eastAsia="SimSun" w:cs="Arial"/>
                <w:szCs w:val="18"/>
                <w:lang w:eastAsia="zh-CN"/>
              </w:rPr>
              <w:t>C</w:t>
            </w:r>
            <w:r w:rsidRPr="006622C9">
              <w:rPr>
                <w:rFonts w:cs="Arial"/>
                <w:szCs w:val="18"/>
                <w:lang w:eastAsia="ja-JP"/>
              </w:rPr>
              <w:t>_n41</w:t>
            </w:r>
            <w:r w:rsidRPr="006622C9">
              <w:rPr>
                <w:rFonts w:eastAsia="SimSun" w:cs="Arial"/>
                <w:szCs w:val="18"/>
                <w:lang w:eastAsia="zh-CN"/>
              </w:rPr>
              <w:t>A</w:t>
            </w:r>
            <w:r w:rsidRPr="006622C9">
              <w:t xml:space="preserve"> NR part power class</w:t>
            </w:r>
          </w:p>
        </w:tc>
        <w:tc>
          <w:tcPr>
            <w:tcW w:w="4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hideMark/>
            <w:tcPrChange w:id="120" w:author="Jinwen Ma" w:date="2022-04-15T19:46:00Z">
              <w:tcPr>
                <w:tcW w:w="45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t>38.</w:t>
            </w:r>
            <w:r w:rsidRPr="006622C9">
              <w:rPr>
                <w:lang w:eastAsia="zh-CN"/>
              </w:rPr>
              <w:t>306</w:t>
            </w:r>
            <w:r w:rsidRPr="006622C9">
              <w:t xml:space="preserve">, </w:t>
            </w:r>
            <w:r w:rsidRPr="006622C9">
              <w:rPr>
                <w:lang w:eastAsia="zh-CN"/>
              </w:rPr>
              <w:t>4.2.7.1</w:t>
            </w:r>
          </w:p>
        </w:tc>
        <w:tc>
          <w:tcPr>
            <w:tcW w:w="4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121" w:author="Jinwen Ma" w:date="2022-04-15T19:46:00Z">
              <w:tcPr>
                <w:tcW w:w="45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TW"/>
              </w:rPr>
            </w:pPr>
            <w:r w:rsidRPr="006622C9">
              <w:rPr>
                <w:lang w:eastAsia="zh-TW"/>
              </w:rPr>
              <w:t>Rel-1</w:t>
            </w:r>
            <w:r w:rsidRPr="006622C9">
              <w:rPr>
                <w:lang w:eastAsia="zh-CN"/>
              </w:rPr>
              <w:t>6</w:t>
            </w:r>
          </w:p>
        </w:tc>
        <w:tc>
          <w:tcPr>
            <w:tcW w:w="117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122" w:author="Jinwen Ma" w:date="2022-04-15T19:46:00Z">
              <w:tcPr>
                <w:tcW w:w="117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t>pc_Band3_nrBand41_powerClassNRPart</w:t>
            </w:r>
            <w:r w:rsidRPr="006622C9">
              <w:rPr>
                <w:lang w:eastAsia="zh-CN"/>
              </w:rPr>
              <w:t>_</w:t>
            </w:r>
            <w:r w:rsidRPr="006622C9">
              <w:t>r16</w:t>
            </w:r>
          </w:p>
        </w:tc>
        <w:tc>
          <w:tcPr>
            <w:tcW w:w="63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  <w:tcPrChange w:id="123" w:author="Jinwen Ma" w:date="2022-04-15T19:46:00Z">
              <w:tcPr>
                <w:tcW w:w="63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  <w:hideMark/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</w:p>
        </w:tc>
      </w:tr>
      <w:tr w:rsidR="006E6A03" w:rsidRPr="006622C9" w:rsidTr="00DF6EA6">
        <w:trPr>
          <w:cantSplit/>
          <w:jc w:val="center"/>
          <w:trPrChange w:id="124" w:author="Jinwen Ma" w:date="2022-04-15T19:46:00Z">
            <w:trPr>
              <w:cantSplit/>
              <w:jc w:val="center"/>
            </w:trPr>
          </w:trPrChange>
        </w:trPr>
        <w:tc>
          <w:tcPr>
            <w:tcW w:w="26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25" w:author="Jinwen Ma" w:date="2022-04-15T19:46:00Z">
              <w:tcPr>
                <w:tcW w:w="26.60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6</w:t>
            </w:r>
          </w:p>
        </w:tc>
        <w:tc>
          <w:tcPr>
            <w:tcW w:w="72pt" w:type="dxa"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tcPrChange w:id="126" w:author="Jinwen Ma" w:date="2022-04-15T19:46:00Z">
              <w:tcPr>
                <w:tcW w:w="63pt" w:type="dxa"/>
                <w:tcBorders>
                  <w:top w:val="single" w:sz="6" w:space="0" w:color="auto"/>
                  <w:start w:val="single" w:sz="4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22C9">
              <w:rPr>
                <w:rFonts w:cs="Arial"/>
                <w:szCs w:val="18"/>
                <w:lang w:eastAsia="ja-JP"/>
              </w:rPr>
              <w:t>DC_1A_n78A</w:t>
            </w:r>
          </w:p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22C9">
              <w:rPr>
                <w:rFonts w:cs="Arial"/>
                <w:szCs w:val="18"/>
                <w:lang w:eastAsia="ja-JP"/>
              </w:rPr>
              <w:t>DC_1</w:t>
            </w:r>
            <w:r w:rsidRPr="006622C9">
              <w:rPr>
                <w:rFonts w:cs="Arial"/>
                <w:szCs w:val="18"/>
                <w:lang w:eastAsia="zh-Hans"/>
              </w:rPr>
              <w:t>A</w:t>
            </w:r>
            <w:r w:rsidRPr="006622C9">
              <w:rPr>
                <w:rFonts w:cs="Arial"/>
                <w:szCs w:val="18"/>
                <w:lang w:eastAsia="ja-JP"/>
              </w:rPr>
              <w:t>_n78</w:t>
            </w:r>
            <w:r w:rsidRPr="006622C9">
              <w:rPr>
                <w:rFonts w:cs="Arial"/>
                <w:szCs w:val="18"/>
                <w:lang w:eastAsia="zh-Hans"/>
              </w:rPr>
              <w:t>C</w:t>
            </w:r>
          </w:p>
        </w:tc>
        <w:tc>
          <w:tcPr>
            <w:tcW w:w="121.5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tcPrChange w:id="127" w:author="Jinwen Ma" w:date="2022-04-15T19:46:00Z">
              <w:tcPr>
                <w:tcW w:w="130.50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rPr>
                <w:rFonts w:cs="Arial"/>
                <w:szCs w:val="18"/>
                <w:lang w:eastAsia="ja-JP"/>
              </w:rPr>
              <w:t>DC_1A_n78A</w:t>
            </w:r>
            <w:r w:rsidRPr="006622C9">
              <w:rPr>
                <w:rFonts w:cs="Arial"/>
                <w:szCs w:val="18"/>
                <w:lang w:eastAsia="zh-CN"/>
              </w:rPr>
              <w:t xml:space="preserve"> </w:t>
            </w:r>
            <w:r w:rsidRPr="006622C9">
              <w:t>NR part power class</w:t>
            </w:r>
          </w:p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22C9">
              <w:rPr>
                <w:rFonts w:cs="Arial"/>
                <w:szCs w:val="18"/>
                <w:lang w:eastAsia="ja-JP"/>
              </w:rPr>
              <w:t>DC_1A_n78C</w:t>
            </w:r>
            <w:r w:rsidRPr="006622C9">
              <w:rPr>
                <w:rFonts w:cs="Arial"/>
                <w:szCs w:val="18"/>
                <w:lang w:eastAsia="zh-CN"/>
              </w:rPr>
              <w:t xml:space="preserve"> </w:t>
            </w:r>
            <w:r w:rsidRPr="006622C9">
              <w:t>NR part power class</w:t>
            </w:r>
          </w:p>
        </w:tc>
        <w:tc>
          <w:tcPr>
            <w:tcW w:w="4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tcPrChange w:id="128" w:author="Jinwen Ma" w:date="2022-04-15T19:46:00Z">
              <w:tcPr>
                <w:tcW w:w="45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4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t>38.</w:t>
            </w:r>
            <w:r w:rsidRPr="006622C9">
              <w:rPr>
                <w:lang w:eastAsia="zh-CN"/>
              </w:rPr>
              <w:t>306</w:t>
            </w:r>
            <w:r w:rsidRPr="006622C9">
              <w:t xml:space="preserve">, </w:t>
            </w:r>
            <w:r w:rsidRPr="006622C9">
              <w:rPr>
                <w:lang w:eastAsia="zh-CN"/>
              </w:rPr>
              <w:t>4.2.7.1</w:t>
            </w:r>
          </w:p>
        </w:tc>
        <w:tc>
          <w:tcPr>
            <w:tcW w:w="4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29" w:author="Jinwen Ma" w:date="2022-04-15T19:46:00Z">
              <w:tcPr>
                <w:tcW w:w="45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TW"/>
              </w:rPr>
            </w:pPr>
            <w:r w:rsidRPr="006622C9">
              <w:rPr>
                <w:lang w:eastAsia="zh-TW"/>
              </w:rPr>
              <w:t>Rel-17</w:t>
            </w:r>
          </w:p>
        </w:tc>
        <w:tc>
          <w:tcPr>
            <w:tcW w:w="117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30" w:author="Jinwen Ma" w:date="2022-04-15T19:46:00Z">
              <w:tcPr>
                <w:tcW w:w="117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t>pc_Band1_nrBand78_powerClassNRPart</w:t>
            </w:r>
            <w:r w:rsidRPr="006622C9">
              <w:rPr>
                <w:lang w:eastAsia="zh-CN"/>
              </w:rPr>
              <w:t>_</w:t>
            </w:r>
            <w:r w:rsidRPr="006622C9">
              <w:t>r17</w:t>
            </w:r>
          </w:p>
        </w:tc>
        <w:tc>
          <w:tcPr>
            <w:tcW w:w="63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31" w:author="Jinwen Ma" w:date="2022-04-15T19:46:00Z">
              <w:tcPr>
                <w:tcW w:w="63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</w:p>
        </w:tc>
      </w:tr>
      <w:tr w:rsidR="006E6A03" w:rsidRPr="006622C9" w:rsidTr="00DF6EA6">
        <w:trPr>
          <w:cantSplit/>
          <w:jc w:val="center"/>
          <w:trPrChange w:id="132" w:author="Jinwen Ma" w:date="2022-04-15T19:46:00Z">
            <w:trPr>
              <w:cantSplit/>
              <w:jc w:val="center"/>
            </w:trPr>
          </w:trPrChange>
        </w:trPr>
        <w:tc>
          <w:tcPr>
            <w:tcW w:w="26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33" w:author="Jinwen Ma" w:date="2022-04-15T19:46:00Z">
              <w:tcPr>
                <w:tcW w:w="26.60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7</w:t>
            </w:r>
          </w:p>
        </w:tc>
        <w:tc>
          <w:tcPr>
            <w:tcW w:w="72pt" w:type="dxa"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tcPrChange w:id="134" w:author="Jinwen Ma" w:date="2022-04-15T19:46:00Z">
              <w:tcPr>
                <w:tcW w:w="63pt" w:type="dxa"/>
                <w:tcBorders>
                  <w:top w:val="single" w:sz="6" w:space="0" w:color="auto"/>
                  <w:start w:val="single" w:sz="4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22C9">
              <w:rPr>
                <w:rFonts w:cs="Arial"/>
                <w:szCs w:val="18"/>
                <w:lang w:eastAsia="ja-JP"/>
              </w:rPr>
              <w:t>DC_8A_n78A</w:t>
            </w:r>
          </w:p>
        </w:tc>
        <w:tc>
          <w:tcPr>
            <w:tcW w:w="121.5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tcPrChange w:id="135" w:author="Jinwen Ma" w:date="2022-04-15T19:46:00Z">
              <w:tcPr>
                <w:tcW w:w="130.50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622C9">
              <w:rPr>
                <w:rFonts w:cs="Arial"/>
                <w:szCs w:val="18"/>
                <w:lang w:eastAsia="ja-JP"/>
              </w:rPr>
              <w:t>DC_8A_n78A NR part power class</w:t>
            </w:r>
          </w:p>
        </w:tc>
        <w:tc>
          <w:tcPr>
            <w:tcW w:w="4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tcPrChange w:id="136" w:author="Jinwen Ma" w:date="2022-04-15T19:46:00Z">
              <w:tcPr>
                <w:tcW w:w="45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4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t>38.306, 4.2.7.1</w:t>
            </w:r>
          </w:p>
        </w:tc>
        <w:tc>
          <w:tcPr>
            <w:tcW w:w="4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37" w:author="Jinwen Ma" w:date="2022-04-15T19:46:00Z">
              <w:tcPr>
                <w:tcW w:w="45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TW"/>
              </w:rPr>
            </w:pPr>
            <w:r w:rsidRPr="006622C9">
              <w:rPr>
                <w:lang w:eastAsia="zh-TW"/>
              </w:rPr>
              <w:t>Rel-17</w:t>
            </w:r>
          </w:p>
        </w:tc>
        <w:tc>
          <w:tcPr>
            <w:tcW w:w="117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38" w:author="Jinwen Ma" w:date="2022-04-15T19:46:00Z">
              <w:tcPr>
                <w:tcW w:w="117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</w:pPr>
            <w:r w:rsidRPr="006622C9">
              <w:t>pc_Band8_nrBand78_powerClassNRPart_r17</w:t>
            </w:r>
          </w:p>
        </w:tc>
        <w:tc>
          <w:tcPr>
            <w:tcW w:w="63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39" w:author="Jinwen Ma" w:date="2022-04-15T19:46:00Z">
              <w:tcPr>
                <w:tcW w:w="63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6E6A03" w:rsidRPr="006622C9" w:rsidRDefault="006E6A03" w:rsidP="006E6A03">
            <w:pPr>
              <w:pStyle w:val="TAC"/>
              <w:rPr>
                <w:lang w:eastAsia="zh-CN"/>
              </w:rPr>
            </w:pPr>
          </w:p>
        </w:tc>
      </w:tr>
      <w:tr w:rsidR="0049187B" w:rsidRPr="006622C9" w:rsidTr="00DF6EA6">
        <w:trPr>
          <w:cantSplit/>
          <w:jc w:val="center"/>
          <w:ins w:id="140" w:author="Jinwen Ma" w:date="2022-04-15T19:46:00Z"/>
          <w:trPrChange w:id="141" w:author="Jinwen Ma" w:date="2022-04-15T19:46:00Z">
            <w:trPr>
              <w:cantSplit/>
              <w:jc w:val="center"/>
            </w:trPr>
          </w:trPrChange>
        </w:trPr>
        <w:tc>
          <w:tcPr>
            <w:tcW w:w="26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42" w:author="Jinwen Ma" w:date="2022-04-15T19:46:00Z">
              <w:tcPr>
                <w:tcW w:w="26.60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43" w:author="Jinwen Ma" w:date="2022-04-15T19:46:00Z"/>
                <w:lang w:eastAsia="zh-CN"/>
              </w:rPr>
            </w:pPr>
            <w:ins w:id="144" w:author="Jinwen Ma" w:date="2022-04-15T19:46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2pt" w:type="dxa"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tcPrChange w:id="145" w:author="Jinwen Ma" w:date="2022-04-15T19:46:00Z">
              <w:tcPr>
                <w:tcW w:w="63pt" w:type="dxa"/>
                <w:tcBorders>
                  <w:top w:val="single" w:sz="6" w:space="0" w:color="auto"/>
                  <w:start w:val="single" w:sz="4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46" w:author="Jinwen Ma" w:date="2022-04-15T19:46:00Z"/>
                <w:rFonts w:cs="Arial"/>
                <w:szCs w:val="18"/>
                <w:lang w:eastAsia="ja-JP"/>
              </w:rPr>
            </w:pPr>
            <w:ins w:id="147" w:author="Jinwen Ma" w:date="2022-04-15T19:46:00Z">
              <w:r w:rsidRPr="006622C9">
                <w:rPr>
                  <w:rFonts w:cs="Arial"/>
                  <w:szCs w:val="18"/>
                  <w:lang w:eastAsia="zh-Hans"/>
                </w:rPr>
                <w:t>D</w:t>
              </w:r>
              <w:r>
                <w:rPr>
                  <w:rFonts w:cs="Arial"/>
                  <w:szCs w:val="18"/>
                  <w:lang w:eastAsia="ja-JP"/>
                </w:rPr>
                <w:t>C_2A_n77</w:t>
              </w:r>
              <w:r w:rsidRPr="006622C9">
                <w:rPr>
                  <w:rFonts w:cs="Arial"/>
                  <w:szCs w:val="18"/>
                  <w:lang w:eastAsia="ja-JP"/>
                </w:rPr>
                <w:t>A</w:t>
              </w:r>
            </w:ins>
          </w:p>
        </w:tc>
        <w:tc>
          <w:tcPr>
            <w:tcW w:w="121.5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tcPrChange w:id="148" w:author="Jinwen Ma" w:date="2022-04-15T19:46:00Z">
              <w:tcPr>
                <w:tcW w:w="130.50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49" w:author="Jinwen Ma" w:date="2022-04-15T19:46:00Z"/>
                <w:rFonts w:cs="Arial"/>
                <w:szCs w:val="18"/>
                <w:lang w:eastAsia="ja-JP"/>
              </w:rPr>
            </w:pPr>
            <w:ins w:id="150" w:author="Jinwen Ma" w:date="2022-04-15T19:47:00Z">
              <w:r w:rsidRPr="006622C9">
                <w:rPr>
                  <w:rFonts w:cs="Arial"/>
                  <w:szCs w:val="18"/>
                  <w:lang w:eastAsia="zh-Hans"/>
                </w:rPr>
                <w:t>D</w:t>
              </w:r>
              <w:r>
                <w:rPr>
                  <w:rFonts w:cs="Arial"/>
                  <w:szCs w:val="18"/>
                  <w:lang w:eastAsia="ja-JP"/>
                </w:rPr>
                <w:t>C_2A_n77</w:t>
              </w:r>
              <w:r w:rsidRPr="006622C9">
                <w:rPr>
                  <w:rFonts w:cs="Arial"/>
                  <w:szCs w:val="18"/>
                  <w:lang w:eastAsia="ja-JP"/>
                </w:rPr>
                <w:t>A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622C9">
                <w:t>NR part power class</w:t>
              </w:r>
            </w:ins>
          </w:p>
        </w:tc>
        <w:tc>
          <w:tcPr>
            <w:tcW w:w="4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tcPrChange w:id="151" w:author="Jinwen Ma" w:date="2022-04-15T19:46:00Z">
              <w:tcPr>
                <w:tcW w:w="45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52" w:author="Jinwen Ma" w:date="2022-04-15T19:46:00Z"/>
              </w:rPr>
            </w:pPr>
            <w:ins w:id="153" w:author="Jinwen Ma" w:date="2022-04-15T19:47:00Z">
              <w:r w:rsidRPr="006622C9">
                <w:t>38.306, 4.2.7.1</w:t>
              </w:r>
            </w:ins>
          </w:p>
        </w:tc>
        <w:tc>
          <w:tcPr>
            <w:tcW w:w="4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54" w:author="Jinwen Ma" w:date="2022-04-15T19:46:00Z">
              <w:tcPr>
                <w:tcW w:w="45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55" w:author="Jinwen Ma" w:date="2022-04-15T19:46:00Z"/>
                <w:lang w:eastAsia="zh-TW"/>
              </w:rPr>
            </w:pPr>
            <w:ins w:id="156" w:author="Jinwen Ma" w:date="2022-04-15T19:47:00Z">
              <w:r w:rsidRPr="006622C9">
                <w:rPr>
                  <w:lang w:eastAsia="zh-TW"/>
                </w:rPr>
                <w:t>Rel-17</w:t>
              </w:r>
            </w:ins>
          </w:p>
        </w:tc>
        <w:tc>
          <w:tcPr>
            <w:tcW w:w="117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57" w:author="Jinwen Ma" w:date="2022-04-15T19:46:00Z">
              <w:tcPr>
                <w:tcW w:w="117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58" w:author="Jinwen Ma" w:date="2022-04-15T19:46:00Z"/>
              </w:rPr>
            </w:pPr>
            <w:ins w:id="159" w:author="Jinwen Ma" w:date="2022-04-15T19:48:00Z">
              <w:r>
                <w:t>pc_Band2_nrBand77</w:t>
              </w:r>
              <w:r w:rsidRPr="006622C9">
                <w:t>_powerClassNRPart_r17</w:t>
              </w:r>
            </w:ins>
          </w:p>
        </w:tc>
        <w:tc>
          <w:tcPr>
            <w:tcW w:w="63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60" w:author="Jinwen Ma" w:date="2022-04-15T19:46:00Z">
              <w:tcPr>
                <w:tcW w:w="63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61" w:author="Jinwen Ma" w:date="2022-04-15T19:46:00Z"/>
                <w:lang w:eastAsia="zh-CN"/>
              </w:rPr>
            </w:pPr>
          </w:p>
        </w:tc>
      </w:tr>
      <w:tr w:rsidR="0049187B" w:rsidRPr="006622C9" w:rsidTr="00DF6EA6">
        <w:trPr>
          <w:cantSplit/>
          <w:jc w:val="center"/>
          <w:ins w:id="162" w:author="Jinwen Ma" w:date="2022-04-15T19:46:00Z"/>
          <w:trPrChange w:id="163" w:author="Jinwen Ma" w:date="2022-04-15T19:46:00Z">
            <w:trPr>
              <w:cantSplit/>
              <w:jc w:val="center"/>
            </w:trPr>
          </w:trPrChange>
        </w:trPr>
        <w:tc>
          <w:tcPr>
            <w:tcW w:w="26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64" w:author="Jinwen Ma" w:date="2022-04-15T19:46:00Z">
              <w:tcPr>
                <w:tcW w:w="26.60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65" w:author="Jinwen Ma" w:date="2022-04-15T19:46:00Z"/>
                <w:lang w:eastAsia="zh-CN"/>
              </w:rPr>
            </w:pPr>
            <w:ins w:id="166" w:author="Jinwen Ma" w:date="2022-04-15T19:46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72pt" w:type="dxa"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tcPrChange w:id="167" w:author="Jinwen Ma" w:date="2022-04-15T19:46:00Z">
              <w:tcPr>
                <w:tcW w:w="63pt" w:type="dxa"/>
                <w:tcBorders>
                  <w:top w:val="single" w:sz="6" w:space="0" w:color="auto"/>
                  <w:start w:val="single" w:sz="4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68" w:author="Jinwen Ma" w:date="2022-04-15T19:46:00Z"/>
                <w:rFonts w:cs="Arial"/>
                <w:szCs w:val="18"/>
                <w:lang w:eastAsia="ja-JP"/>
              </w:rPr>
            </w:pPr>
            <w:ins w:id="169" w:author="Jinwen Ma" w:date="2022-04-15T19:46:00Z">
              <w:r w:rsidRPr="006622C9">
                <w:rPr>
                  <w:rFonts w:cs="Arial"/>
                  <w:szCs w:val="18"/>
                  <w:lang w:eastAsia="zh-Hans"/>
                </w:rPr>
                <w:t>D</w:t>
              </w:r>
              <w:r>
                <w:rPr>
                  <w:rFonts w:cs="Arial"/>
                  <w:szCs w:val="18"/>
                  <w:lang w:eastAsia="ja-JP"/>
                </w:rPr>
                <w:t>C_5A_n77</w:t>
              </w:r>
              <w:r w:rsidRPr="006622C9">
                <w:rPr>
                  <w:rFonts w:cs="Arial"/>
                  <w:szCs w:val="18"/>
                  <w:lang w:eastAsia="ja-JP"/>
                </w:rPr>
                <w:t>A</w:t>
              </w:r>
            </w:ins>
          </w:p>
        </w:tc>
        <w:tc>
          <w:tcPr>
            <w:tcW w:w="121.5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tcPrChange w:id="170" w:author="Jinwen Ma" w:date="2022-04-15T19:46:00Z">
              <w:tcPr>
                <w:tcW w:w="130.50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71" w:author="Jinwen Ma" w:date="2022-04-15T19:46:00Z"/>
                <w:rFonts w:cs="Arial"/>
                <w:szCs w:val="18"/>
                <w:lang w:eastAsia="ja-JP"/>
              </w:rPr>
            </w:pPr>
            <w:ins w:id="172" w:author="Jinwen Ma" w:date="2022-04-15T19:47:00Z">
              <w:r w:rsidRPr="006622C9">
                <w:rPr>
                  <w:rFonts w:cs="Arial"/>
                  <w:szCs w:val="18"/>
                  <w:lang w:eastAsia="zh-Hans"/>
                </w:rPr>
                <w:t>D</w:t>
              </w:r>
              <w:r>
                <w:rPr>
                  <w:rFonts w:cs="Arial"/>
                  <w:szCs w:val="18"/>
                  <w:lang w:eastAsia="ja-JP"/>
                </w:rPr>
                <w:t>C_5A_n77</w:t>
              </w:r>
              <w:r w:rsidRPr="006622C9">
                <w:rPr>
                  <w:rFonts w:cs="Arial"/>
                  <w:szCs w:val="18"/>
                  <w:lang w:eastAsia="ja-JP"/>
                </w:rPr>
                <w:t>A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622C9">
                <w:t>NR part power class</w:t>
              </w:r>
            </w:ins>
          </w:p>
        </w:tc>
        <w:tc>
          <w:tcPr>
            <w:tcW w:w="4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tcPrChange w:id="173" w:author="Jinwen Ma" w:date="2022-04-15T19:46:00Z">
              <w:tcPr>
                <w:tcW w:w="45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74" w:author="Jinwen Ma" w:date="2022-04-15T19:46:00Z"/>
              </w:rPr>
            </w:pPr>
            <w:ins w:id="175" w:author="Jinwen Ma" w:date="2022-04-15T19:47:00Z">
              <w:r w:rsidRPr="006622C9">
                <w:t>38.306, 4.2.7.1</w:t>
              </w:r>
            </w:ins>
          </w:p>
        </w:tc>
        <w:tc>
          <w:tcPr>
            <w:tcW w:w="4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76" w:author="Jinwen Ma" w:date="2022-04-15T19:46:00Z">
              <w:tcPr>
                <w:tcW w:w="45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77" w:author="Jinwen Ma" w:date="2022-04-15T19:46:00Z"/>
                <w:lang w:eastAsia="zh-TW"/>
              </w:rPr>
            </w:pPr>
            <w:ins w:id="178" w:author="Jinwen Ma" w:date="2022-04-15T19:47:00Z">
              <w:r w:rsidRPr="006622C9">
                <w:rPr>
                  <w:lang w:eastAsia="zh-TW"/>
                </w:rPr>
                <w:t>Rel-17</w:t>
              </w:r>
            </w:ins>
          </w:p>
        </w:tc>
        <w:tc>
          <w:tcPr>
            <w:tcW w:w="117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79" w:author="Jinwen Ma" w:date="2022-04-15T19:46:00Z">
              <w:tcPr>
                <w:tcW w:w="117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80" w:author="Jinwen Ma" w:date="2022-04-15T19:46:00Z"/>
              </w:rPr>
            </w:pPr>
            <w:ins w:id="181" w:author="Jinwen Ma" w:date="2022-04-15T19:48:00Z">
              <w:r>
                <w:t>pc_Band5_nrBand77</w:t>
              </w:r>
              <w:r w:rsidRPr="006622C9">
                <w:t>_powerClassNRPart_r17</w:t>
              </w:r>
            </w:ins>
          </w:p>
        </w:tc>
        <w:tc>
          <w:tcPr>
            <w:tcW w:w="63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82" w:author="Jinwen Ma" w:date="2022-04-15T19:46:00Z">
              <w:tcPr>
                <w:tcW w:w="63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83" w:author="Jinwen Ma" w:date="2022-04-15T19:46:00Z"/>
                <w:lang w:eastAsia="zh-CN"/>
              </w:rPr>
            </w:pPr>
          </w:p>
        </w:tc>
      </w:tr>
      <w:tr w:rsidR="0049187B" w:rsidRPr="006622C9" w:rsidTr="00DF6EA6">
        <w:trPr>
          <w:cantSplit/>
          <w:jc w:val="center"/>
          <w:ins w:id="184" w:author="Jinwen Ma" w:date="2022-04-15T19:46:00Z"/>
          <w:trPrChange w:id="185" w:author="Jinwen Ma" w:date="2022-04-15T19:46:00Z">
            <w:trPr>
              <w:cantSplit/>
              <w:jc w:val="center"/>
            </w:trPr>
          </w:trPrChange>
        </w:trPr>
        <w:tc>
          <w:tcPr>
            <w:tcW w:w="26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86" w:author="Jinwen Ma" w:date="2022-04-15T19:46:00Z">
              <w:tcPr>
                <w:tcW w:w="26.60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87" w:author="Jinwen Ma" w:date="2022-04-15T19:46:00Z"/>
                <w:lang w:eastAsia="zh-CN"/>
              </w:rPr>
            </w:pPr>
            <w:ins w:id="188" w:author="Jinwen Ma" w:date="2022-04-15T19:46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2pt" w:type="dxa"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tcPrChange w:id="189" w:author="Jinwen Ma" w:date="2022-04-15T19:46:00Z">
              <w:tcPr>
                <w:tcW w:w="63pt" w:type="dxa"/>
                <w:tcBorders>
                  <w:top w:val="single" w:sz="6" w:space="0" w:color="auto"/>
                  <w:start w:val="single" w:sz="4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90" w:author="Jinwen Ma" w:date="2022-04-15T19:46:00Z"/>
                <w:rFonts w:cs="Arial"/>
                <w:szCs w:val="18"/>
                <w:lang w:eastAsia="ja-JP"/>
              </w:rPr>
            </w:pPr>
            <w:ins w:id="191" w:author="Jinwen Ma" w:date="2022-04-15T19:46:00Z">
              <w:r w:rsidRPr="006622C9">
                <w:rPr>
                  <w:rFonts w:cs="Arial"/>
                  <w:szCs w:val="18"/>
                  <w:lang w:eastAsia="zh-Hans"/>
                </w:rPr>
                <w:t>D</w:t>
              </w:r>
              <w:r>
                <w:rPr>
                  <w:rFonts w:cs="Arial"/>
                  <w:szCs w:val="18"/>
                  <w:lang w:eastAsia="ja-JP"/>
                </w:rPr>
                <w:t>C_13A_n77</w:t>
              </w:r>
              <w:r w:rsidRPr="006622C9">
                <w:rPr>
                  <w:rFonts w:cs="Arial"/>
                  <w:szCs w:val="18"/>
                  <w:lang w:eastAsia="ja-JP"/>
                </w:rPr>
                <w:t>A</w:t>
              </w:r>
            </w:ins>
          </w:p>
        </w:tc>
        <w:tc>
          <w:tcPr>
            <w:tcW w:w="121.5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tcPrChange w:id="192" w:author="Jinwen Ma" w:date="2022-04-15T19:46:00Z">
              <w:tcPr>
                <w:tcW w:w="130.50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93" w:author="Jinwen Ma" w:date="2022-04-15T19:46:00Z"/>
                <w:rFonts w:cs="Arial"/>
                <w:szCs w:val="18"/>
                <w:lang w:eastAsia="ja-JP"/>
              </w:rPr>
            </w:pPr>
            <w:ins w:id="194" w:author="Jinwen Ma" w:date="2022-04-15T19:47:00Z">
              <w:r w:rsidRPr="006622C9">
                <w:rPr>
                  <w:rFonts w:cs="Arial"/>
                  <w:szCs w:val="18"/>
                  <w:lang w:eastAsia="zh-Hans"/>
                </w:rPr>
                <w:t>D</w:t>
              </w:r>
              <w:r>
                <w:rPr>
                  <w:rFonts w:cs="Arial"/>
                  <w:szCs w:val="18"/>
                  <w:lang w:eastAsia="ja-JP"/>
                </w:rPr>
                <w:t>C_13A_n77</w:t>
              </w:r>
              <w:r w:rsidRPr="006622C9">
                <w:rPr>
                  <w:rFonts w:cs="Arial"/>
                  <w:szCs w:val="18"/>
                  <w:lang w:eastAsia="ja-JP"/>
                </w:rPr>
                <w:t>A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622C9">
                <w:t>NR part power class</w:t>
              </w:r>
            </w:ins>
          </w:p>
        </w:tc>
        <w:tc>
          <w:tcPr>
            <w:tcW w:w="4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tcPrChange w:id="195" w:author="Jinwen Ma" w:date="2022-04-15T19:46:00Z">
              <w:tcPr>
                <w:tcW w:w="45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96" w:author="Jinwen Ma" w:date="2022-04-15T19:46:00Z"/>
              </w:rPr>
            </w:pPr>
            <w:ins w:id="197" w:author="Jinwen Ma" w:date="2022-04-15T19:47:00Z">
              <w:r w:rsidRPr="006622C9">
                <w:t>38.306, 4.2.7.1</w:t>
              </w:r>
            </w:ins>
          </w:p>
        </w:tc>
        <w:tc>
          <w:tcPr>
            <w:tcW w:w="4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198" w:author="Jinwen Ma" w:date="2022-04-15T19:46:00Z">
              <w:tcPr>
                <w:tcW w:w="45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199" w:author="Jinwen Ma" w:date="2022-04-15T19:46:00Z"/>
                <w:lang w:eastAsia="zh-TW"/>
              </w:rPr>
            </w:pPr>
            <w:ins w:id="200" w:author="Jinwen Ma" w:date="2022-04-15T19:47:00Z">
              <w:r w:rsidRPr="006622C9">
                <w:rPr>
                  <w:lang w:eastAsia="zh-TW"/>
                </w:rPr>
                <w:t>Rel-17</w:t>
              </w:r>
            </w:ins>
          </w:p>
        </w:tc>
        <w:tc>
          <w:tcPr>
            <w:tcW w:w="117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201" w:author="Jinwen Ma" w:date="2022-04-15T19:46:00Z">
              <w:tcPr>
                <w:tcW w:w="117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202" w:author="Jinwen Ma" w:date="2022-04-15T19:46:00Z"/>
              </w:rPr>
            </w:pPr>
            <w:ins w:id="203" w:author="Jinwen Ma" w:date="2022-04-15T19:48:00Z">
              <w:r>
                <w:t>pc_Band13_nrBand77</w:t>
              </w:r>
              <w:r w:rsidRPr="006622C9">
                <w:t>_powerClassNRPart_r17</w:t>
              </w:r>
            </w:ins>
          </w:p>
        </w:tc>
        <w:tc>
          <w:tcPr>
            <w:tcW w:w="63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204" w:author="Jinwen Ma" w:date="2022-04-15T19:46:00Z">
              <w:tcPr>
                <w:tcW w:w="63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205" w:author="Jinwen Ma" w:date="2022-04-15T19:46:00Z"/>
                <w:lang w:eastAsia="zh-CN"/>
              </w:rPr>
            </w:pPr>
          </w:p>
        </w:tc>
      </w:tr>
      <w:tr w:rsidR="0049187B" w:rsidRPr="006622C9" w:rsidTr="00DF6EA6">
        <w:trPr>
          <w:cantSplit/>
          <w:jc w:val="center"/>
          <w:ins w:id="206" w:author="Jinwen Ma" w:date="2022-04-15T19:46:00Z"/>
          <w:trPrChange w:id="207" w:author="Jinwen Ma" w:date="2022-04-15T19:46:00Z">
            <w:trPr>
              <w:cantSplit/>
              <w:jc w:val="center"/>
            </w:trPr>
          </w:trPrChange>
        </w:trPr>
        <w:tc>
          <w:tcPr>
            <w:tcW w:w="26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208" w:author="Jinwen Ma" w:date="2022-04-15T19:46:00Z">
              <w:tcPr>
                <w:tcW w:w="26.60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209" w:author="Jinwen Ma" w:date="2022-04-15T19:46:00Z"/>
                <w:lang w:eastAsia="zh-CN"/>
              </w:rPr>
            </w:pPr>
            <w:ins w:id="210" w:author="Jinwen Ma" w:date="2022-04-15T19:46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72pt" w:type="dxa"/>
            <w:tcBorders>
              <w:top w:val="single" w:sz="6" w:space="0" w:color="auto"/>
              <w:start w:val="single" w:sz="4" w:space="0" w:color="auto"/>
              <w:bottom w:val="single" w:sz="6" w:space="0" w:color="auto"/>
              <w:end w:val="single" w:sz="6" w:space="0" w:color="auto"/>
            </w:tcBorders>
            <w:tcPrChange w:id="211" w:author="Jinwen Ma" w:date="2022-04-15T19:46:00Z">
              <w:tcPr>
                <w:tcW w:w="63pt" w:type="dxa"/>
                <w:tcBorders>
                  <w:top w:val="single" w:sz="6" w:space="0" w:color="auto"/>
                  <w:start w:val="single" w:sz="4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212" w:author="Jinwen Ma" w:date="2022-04-15T19:46:00Z"/>
                <w:rFonts w:cs="Arial"/>
                <w:szCs w:val="18"/>
                <w:lang w:eastAsia="ja-JP"/>
              </w:rPr>
            </w:pPr>
            <w:ins w:id="213" w:author="Jinwen Ma" w:date="2022-04-15T19:46:00Z">
              <w:r w:rsidRPr="006622C9">
                <w:rPr>
                  <w:rFonts w:cs="Arial"/>
                  <w:szCs w:val="18"/>
                  <w:lang w:eastAsia="zh-Hans"/>
                </w:rPr>
                <w:t>D</w:t>
              </w:r>
              <w:r>
                <w:rPr>
                  <w:rFonts w:cs="Arial"/>
                  <w:szCs w:val="18"/>
                  <w:lang w:eastAsia="ja-JP"/>
                </w:rPr>
                <w:t>C_66A_n77</w:t>
              </w:r>
              <w:r w:rsidRPr="006622C9">
                <w:rPr>
                  <w:rFonts w:cs="Arial"/>
                  <w:szCs w:val="18"/>
                  <w:lang w:eastAsia="ja-JP"/>
                </w:rPr>
                <w:t>A</w:t>
              </w:r>
            </w:ins>
          </w:p>
        </w:tc>
        <w:tc>
          <w:tcPr>
            <w:tcW w:w="121.5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tcPrChange w:id="214" w:author="Jinwen Ma" w:date="2022-04-15T19:46:00Z">
              <w:tcPr>
                <w:tcW w:w="130.50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6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215" w:author="Jinwen Ma" w:date="2022-04-15T19:46:00Z"/>
                <w:rFonts w:cs="Arial"/>
                <w:szCs w:val="18"/>
                <w:lang w:eastAsia="ja-JP"/>
              </w:rPr>
            </w:pPr>
            <w:ins w:id="216" w:author="Jinwen Ma" w:date="2022-04-15T19:47:00Z">
              <w:r w:rsidRPr="006622C9">
                <w:rPr>
                  <w:rFonts w:cs="Arial"/>
                  <w:szCs w:val="18"/>
                  <w:lang w:eastAsia="zh-Hans"/>
                </w:rPr>
                <w:t>D</w:t>
              </w:r>
              <w:r>
                <w:rPr>
                  <w:rFonts w:cs="Arial"/>
                  <w:szCs w:val="18"/>
                  <w:lang w:eastAsia="ja-JP"/>
                </w:rPr>
                <w:t>C_66A_n77</w:t>
              </w:r>
              <w:r w:rsidRPr="006622C9">
                <w:rPr>
                  <w:rFonts w:cs="Arial"/>
                  <w:szCs w:val="18"/>
                  <w:lang w:eastAsia="ja-JP"/>
                </w:rPr>
                <w:t>A</w:t>
              </w:r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6622C9">
                <w:t>NR part power class</w:t>
              </w:r>
            </w:ins>
          </w:p>
        </w:tc>
        <w:tc>
          <w:tcPr>
            <w:tcW w:w="4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4" w:space="0" w:color="auto"/>
            </w:tcBorders>
            <w:tcPrChange w:id="217" w:author="Jinwen Ma" w:date="2022-04-15T19:46:00Z">
              <w:tcPr>
                <w:tcW w:w="45pt" w:type="dxa"/>
                <w:tcBorders>
                  <w:top w:val="single" w:sz="6" w:space="0" w:color="auto"/>
                  <w:start w:val="single" w:sz="6" w:space="0" w:color="auto"/>
                  <w:bottom w:val="single" w:sz="6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218" w:author="Jinwen Ma" w:date="2022-04-15T19:46:00Z"/>
              </w:rPr>
            </w:pPr>
            <w:ins w:id="219" w:author="Jinwen Ma" w:date="2022-04-15T19:47:00Z">
              <w:r w:rsidRPr="006622C9">
                <w:t>38.306, 4.2.7.1</w:t>
              </w:r>
            </w:ins>
          </w:p>
        </w:tc>
        <w:tc>
          <w:tcPr>
            <w:tcW w:w="4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220" w:author="Jinwen Ma" w:date="2022-04-15T19:46:00Z">
              <w:tcPr>
                <w:tcW w:w="45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221" w:author="Jinwen Ma" w:date="2022-04-15T19:46:00Z"/>
                <w:lang w:eastAsia="zh-TW"/>
              </w:rPr>
            </w:pPr>
            <w:ins w:id="222" w:author="Jinwen Ma" w:date="2022-04-15T19:48:00Z">
              <w:r w:rsidRPr="006622C9">
                <w:rPr>
                  <w:lang w:eastAsia="zh-TW"/>
                </w:rPr>
                <w:t>Rel-17</w:t>
              </w:r>
            </w:ins>
          </w:p>
        </w:tc>
        <w:tc>
          <w:tcPr>
            <w:tcW w:w="117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223" w:author="Jinwen Ma" w:date="2022-04-15T19:46:00Z">
              <w:tcPr>
                <w:tcW w:w="117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224" w:author="Jinwen Ma" w:date="2022-04-15T19:46:00Z"/>
              </w:rPr>
            </w:pPr>
            <w:ins w:id="225" w:author="Jinwen Ma" w:date="2022-04-15T19:48:00Z">
              <w:r>
                <w:t>pc_Band66_nrBand77</w:t>
              </w:r>
              <w:r w:rsidRPr="006622C9">
                <w:t>_powerClassNRPart_r17</w:t>
              </w:r>
            </w:ins>
          </w:p>
        </w:tc>
        <w:tc>
          <w:tcPr>
            <w:tcW w:w="63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tcPrChange w:id="226" w:author="Jinwen Ma" w:date="2022-04-15T19:46:00Z">
              <w:tcPr>
                <w:tcW w:w="63pt" w:type="dxa"/>
                <w:tcBorders>
                  <w:top w:val="single" w:sz="4" w:space="0" w:color="auto"/>
                  <w:start w:val="single" w:sz="4" w:space="0" w:color="auto"/>
                  <w:bottom w:val="single" w:sz="4" w:space="0" w:color="auto"/>
                  <w:end w:val="single" w:sz="4" w:space="0" w:color="auto"/>
                </w:tcBorders>
              </w:tcPr>
            </w:tcPrChange>
          </w:tcPr>
          <w:p w:rsidR="0049187B" w:rsidRPr="006622C9" w:rsidRDefault="0049187B" w:rsidP="0049187B">
            <w:pPr>
              <w:pStyle w:val="TAC"/>
              <w:rPr>
                <w:ins w:id="227" w:author="Jinwen Ma" w:date="2022-04-15T19:46:00Z"/>
                <w:lang w:eastAsia="zh-CN"/>
              </w:rPr>
            </w:pPr>
          </w:p>
        </w:tc>
      </w:tr>
    </w:tbl>
    <w:p w:rsidR="006E6A03" w:rsidRDefault="006E6A03" w:rsidP="006E6A03"/>
    <w:p w:rsidR="006E6A03" w:rsidRDefault="006E6A03" w:rsidP="006E6A03"/>
    <w:p w:rsidR="001E41F3" w:rsidRPr="00AB7F04" w:rsidRDefault="000D6FA9" w:rsidP="000D6FA9">
      <w:pPr>
        <w:pStyle w:val="Heading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>&gt;</w:t>
      </w:r>
    </w:p>
    <w:sectPr w:rsidR="001E41F3" w:rsidRPr="00AB7F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595.35pt" w:h="842pt" w:code="9"/>
      <w:pgMar w:top="70.90pt" w:right="56.70pt" w:bottom="56.70pt" w:left="56.70pt" w:header="34pt" w:footer="28.35pt" w:gutter="0pt"/>
      <w:cols w:space="36pt"/>
    </w:sectPr>
  </w:body>
</w:document>
</file>

<file path=word/customizations.xml><?xml version="1.0" encoding="utf-8"?>
<wne:tcg xmlns:r="http://purl.oclc.org/ooxml/officeDocument/relationships" xmlns:wne="http://schemas.microsoft.com/office/word/2006/wordml">
  <wne:toolbars>
    <wne:toolbarData r:id="rId1"/>
  </wne:toolbars>
</wne:tcg>
</file>

<file path=word/endnotes.xml><?xml version="1.0" encoding="utf-8"?>
<w:end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903CE8" w:rsidRDefault="00903CE8">
      <w:r>
        <w:separator/>
      </w:r>
    </w:p>
  </w:endnote>
  <w:endnote w:type="continuationSeparator" w:id="0">
    <w:p w:rsidR="00903CE8" w:rsidRDefault="00903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characterSet="iso-8859-1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characterSet="iso-8859-1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characterSet="iso-8859-1"/>
    <w:family w:val="modern"/>
    <w:pitch w:val="fixed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characterSet="iso-8859-1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characterSet="iso-8859-1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903CE8" w:rsidRDefault="00903CE8">
      <w:r>
        <w:separator/>
      </w:r>
    </w:p>
  </w:footnote>
  <w:footnote w:type="continuationSeparator" w:id="0">
    <w:p w:rsidR="00903CE8" w:rsidRDefault="00903CE8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6E6A03" w:rsidRDefault="006E6A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6E6A03" w:rsidRDefault="006E6A03">
    <w:pPr>
      <w:pStyle w:val="Header"/>
    </w:pPr>
  </w:p>
</w:hdr>
</file>

<file path=word/header3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6E6A03" w:rsidRPr="00AB7F04" w:rsidRDefault="006E6A03" w:rsidP="00AB7F04">
    <w:pPr>
      <w:pStyle w:val="Header"/>
    </w:pPr>
  </w:p>
</w:hdr>
</file>

<file path=word/header4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6E6A03" w:rsidRDefault="006E6A03">
    <w:pPr>
      <w:pStyle w:val="Header"/>
    </w:pPr>
  </w:p>
</w:hdr>
</file>

<file path=word/numbering.xml><?xml version="1.0" encoding="utf-8"?>
<w:numbering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1FD02E89"/>
    <w:multiLevelType w:val="hybridMultilevel"/>
    <w:tmpl w:val="08F4D83C"/>
    <w:lvl w:ilvl="0" w:tplc="04090001">
      <w:start w:val="1"/>
      <w:numFmt w:val="bullet"/>
      <w:lvlText w:val=""/>
      <w:lvlJc w:val="start"/>
      <w:pPr>
        <w:ind w:start="41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7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13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9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5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21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7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93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9pt" w:hanging="18pt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start"/>
      <w:pPr>
        <w:tabs>
          <w:tab w:val="num" w:pos="36.85pt"/>
        </w:tabs>
        <w:ind w:start="36.85pt" w:hanging="22.65pt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%"/>
  <w:printFractionalCharacterWidth/>
  <w:embedSystemFonts/>
  <w:hideSpellingErrors/>
  <w:attachedTemplate r:id="rId1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.20pt"/>
  <w:hyphenationZone w:val="21.25pt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DF"/>
    <w:rsid w:val="00022E4A"/>
    <w:rsid w:val="00027FB0"/>
    <w:rsid w:val="000465A5"/>
    <w:rsid w:val="00052ECA"/>
    <w:rsid w:val="00061EE2"/>
    <w:rsid w:val="000A39E5"/>
    <w:rsid w:val="000A6394"/>
    <w:rsid w:val="000B0C9E"/>
    <w:rsid w:val="000B7FED"/>
    <w:rsid w:val="000C038A"/>
    <w:rsid w:val="000C194B"/>
    <w:rsid w:val="000C6598"/>
    <w:rsid w:val="000D6FA9"/>
    <w:rsid w:val="000E0ABC"/>
    <w:rsid w:val="00145D43"/>
    <w:rsid w:val="00155550"/>
    <w:rsid w:val="001719E4"/>
    <w:rsid w:val="00182C13"/>
    <w:rsid w:val="00192C46"/>
    <w:rsid w:val="001A08B3"/>
    <w:rsid w:val="001A7B60"/>
    <w:rsid w:val="001B52F0"/>
    <w:rsid w:val="001B7A65"/>
    <w:rsid w:val="001E41F3"/>
    <w:rsid w:val="00230CE0"/>
    <w:rsid w:val="0026004D"/>
    <w:rsid w:val="002640DD"/>
    <w:rsid w:val="00275D12"/>
    <w:rsid w:val="00284FEB"/>
    <w:rsid w:val="002860C4"/>
    <w:rsid w:val="002A220A"/>
    <w:rsid w:val="002B5741"/>
    <w:rsid w:val="00305409"/>
    <w:rsid w:val="003135F8"/>
    <w:rsid w:val="003609EF"/>
    <w:rsid w:val="0036231A"/>
    <w:rsid w:val="00374DD4"/>
    <w:rsid w:val="003D7E6C"/>
    <w:rsid w:val="003E149C"/>
    <w:rsid w:val="003E1A36"/>
    <w:rsid w:val="003F2617"/>
    <w:rsid w:val="0040002C"/>
    <w:rsid w:val="00410371"/>
    <w:rsid w:val="004242F1"/>
    <w:rsid w:val="00486685"/>
    <w:rsid w:val="0049187B"/>
    <w:rsid w:val="004B75B7"/>
    <w:rsid w:val="005070F6"/>
    <w:rsid w:val="0051580D"/>
    <w:rsid w:val="00540B84"/>
    <w:rsid w:val="00547111"/>
    <w:rsid w:val="00592D74"/>
    <w:rsid w:val="005939F4"/>
    <w:rsid w:val="005C3DCB"/>
    <w:rsid w:val="005C7634"/>
    <w:rsid w:val="005E2C44"/>
    <w:rsid w:val="005E5E58"/>
    <w:rsid w:val="005F58B6"/>
    <w:rsid w:val="00607EE0"/>
    <w:rsid w:val="00621188"/>
    <w:rsid w:val="006257ED"/>
    <w:rsid w:val="00685B83"/>
    <w:rsid w:val="00695808"/>
    <w:rsid w:val="006B46FB"/>
    <w:rsid w:val="006E21FB"/>
    <w:rsid w:val="006E6A03"/>
    <w:rsid w:val="00730FA3"/>
    <w:rsid w:val="007551AA"/>
    <w:rsid w:val="00762223"/>
    <w:rsid w:val="00792342"/>
    <w:rsid w:val="007977A8"/>
    <w:rsid w:val="007B512A"/>
    <w:rsid w:val="007C2097"/>
    <w:rsid w:val="007D6A07"/>
    <w:rsid w:val="007E2BB5"/>
    <w:rsid w:val="007F0746"/>
    <w:rsid w:val="007F7259"/>
    <w:rsid w:val="008040A8"/>
    <w:rsid w:val="008279FA"/>
    <w:rsid w:val="00843F63"/>
    <w:rsid w:val="008626E7"/>
    <w:rsid w:val="00870EE7"/>
    <w:rsid w:val="008863B9"/>
    <w:rsid w:val="008910C0"/>
    <w:rsid w:val="008A45A6"/>
    <w:rsid w:val="008E60FF"/>
    <w:rsid w:val="008F686C"/>
    <w:rsid w:val="0090315F"/>
    <w:rsid w:val="00903CE8"/>
    <w:rsid w:val="009148DE"/>
    <w:rsid w:val="00941546"/>
    <w:rsid w:val="00941E30"/>
    <w:rsid w:val="009665F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F04"/>
    <w:rsid w:val="00AC5820"/>
    <w:rsid w:val="00AD04B8"/>
    <w:rsid w:val="00AD1CD8"/>
    <w:rsid w:val="00B13885"/>
    <w:rsid w:val="00B258BB"/>
    <w:rsid w:val="00B67B97"/>
    <w:rsid w:val="00B968C8"/>
    <w:rsid w:val="00BA3EC5"/>
    <w:rsid w:val="00BA51D9"/>
    <w:rsid w:val="00BB5DFC"/>
    <w:rsid w:val="00BD279D"/>
    <w:rsid w:val="00BD6BB8"/>
    <w:rsid w:val="00BF6977"/>
    <w:rsid w:val="00C107B4"/>
    <w:rsid w:val="00C16856"/>
    <w:rsid w:val="00C66BA2"/>
    <w:rsid w:val="00C95985"/>
    <w:rsid w:val="00CC5026"/>
    <w:rsid w:val="00CC68D0"/>
    <w:rsid w:val="00CD1750"/>
    <w:rsid w:val="00D03F9A"/>
    <w:rsid w:val="00D06D51"/>
    <w:rsid w:val="00D17092"/>
    <w:rsid w:val="00D24991"/>
    <w:rsid w:val="00D50255"/>
    <w:rsid w:val="00D66520"/>
    <w:rsid w:val="00DA6161"/>
    <w:rsid w:val="00DE34CF"/>
    <w:rsid w:val="00DF6EA6"/>
    <w:rsid w:val="00E13F3D"/>
    <w:rsid w:val="00E2677F"/>
    <w:rsid w:val="00E34898"/>
    <w:rsid w:val="00E815D7"/>
    <w:rsid w:val="00E9097E"/>
    <w:rsid w:val="00EB09B7"/>
    <w:rsid w:val="00EC41E3"/>
    <w:rsid w:val="00EE7D7C"/>
    <w:rsid w:val="00F25D98"/>
    <w:rsid w:val="00F300FB"/>
    <w:rsid w:val="00F32217"/>
    <w:rsid w:val="00F43AC7"/>
    <w:rsid w:val="00F66C5B"/>
    <w:rsid w:val="00FB6386"/>
    <w:rsid w:val="00FF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8A1E0F3"/>
  <w15:docId w15:val="{F1ABF049-07A0-48F6-A468-466DD89AF19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9pt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12pt" w:after="9pt"/>
      <w:ind w:start="56.70pt" w:hanging="56.70pt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9pt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6pt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start="70.90pt" w:hanging="70.90pt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"/>
    <w:basedOn w:val="Heading4"/>
    <w:next w:val="Normal"/>
    <w:link w:val="Heading5Char"/>
    <w:qFormat/>
    <w:rsid w:val="000B7FED"/>
    <w:pPr>
      <w:ind w:start="85.05pt" w:hanging="85.05pt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start="0pt" w:firstLine="0pt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9pt"/>
      <w:ind w:start="134.65pt" w:hanging="134.65pt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end" w:leader="dot" w:pos="481.95pt"/>
      </w:tabs>
      <w:spacing w:before="6pt"/>
      <w:ind w:start="28.35pt" w:end="21.25pt" w:hanging="28.35pt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12pt" w:lineRule="atLeast"/>
      <w:jc w:val="end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start="85.05pt" w:hanging="85.05pt"/>
    </w:pPr>
  </w:style>
  <w:style w:type="paragraph" w:styleId="TOC4">
    <w:name w:val="toc 4"/>
    <w:basedOn w:val="TOC3"/>
    <w:uiPriority w:val="39"/>
    <w:rsid w:val="000B7FED"/>
    <w:pPr>
      <w:ind w:start="70.90pt" w:hanging="70.90pt"/>
    </w:pPr>
  </w:style>
  <w:style w:type="paragraph" w:styleId="TOC3">
    <w:name w:val="toc 3"/>
    <w:basedOn w:val="TOC2"/>
    <w:uiPriority w:val="39"/>
    <w:rsid w:val="000B7FED"/>
    <w:pPr>
      <w:ind w:start="56.70pt" w:hanging="56.70pt"/>
    </w:pPr>
  </w:style>
  <w:style w:type="paragraph" w:styleId="TOC2">
    <w:name w:val="toc 2"/>
    <w:basedOn w:val="TOC1"/>
    <w:uiPriority w:val="39"/>
    <w:rsid w:val="000B7FED"/>
    <w:pPr>
      <w:keepNext w:val="0"/>
      <w:spacing w:before="0pt"/>
      <w:ind w:start="42.55pt" w:hanging="42.55pt"/>
    </w:pPr>
    <w:rPr>
      <w:sz w:val="20"/>
    </w:rPr>
  </w:style>
  <w:style w:type="paragraph" w:styleId="Index2">
    <w:name w:val="index 2"/>
    <w:basedOn w:val="Index1"/>
    <w:rsid w:val="000B7FED"/>
    <w:pPr>
      <w:ind w:start="14.20pt"/>
    </w:pPr>
  </w:style>
  <w:style w:type="paragraph" w:styleId="Index1">
    <w:name w:val="index 1"/>
    <w:basedOn w:val="Normal"/>
    <w:rsid w:val="000B7FED"/>
    <w:pPr>
      <w:keepLines/>
      <w:spacing w:after="0pt"/>
    </w:pPr>
  </w:style>
  <w:style w:type="paragraph" w:customStyle="1" w:styleId="ZH">
    <w:name w:val="ZH"/>
    <w:rsid w:val="000B7FED"/>
    <w:pPr>
      <w:framePr w:wrap="notBeside" w:vAnchor="page" w:hAnchor="margin" w:xAlign="center" w:y="340.25pt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start="42.55pt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pt"/>
      <w:ind w:start="22.70pt" w:hanging="22.70pt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pt" w:after="12pt"/>
    </w:pPr>
  </w:style>
  <w:style w:type="paragraph" w:customStyle="1" w:styleId="NO">
    <w:name w:val="NO"/>
    <w:basedOn w:val="Normal"/>
    <w:link w:val="NOChar"/>
    <w:rsid w:val="000B7FED"/>
    <w:pPr>
      <w:keepLines/>
      <w:ind w:start="56.75pt" w:hanging="42.55pt"/>
    </w:pPr>
  </w:style>
  <w:style w:type="paragraph" w:styleId="TOC9">
    <w:name w:val="toc 9"/>
    <w:basedOn w:val="TOC8"/>
    <w:rsid w:val="000B7FED"/>
    <w:pPr>
      <w:ind w:start="70.90pt" w:hanging="70.90pt"/>
    </w:pPr>
  </w:style>
  <w:style w:type="paragraph" w:customStyle="1" w:styleId="EX">
    <w:name w:val="EX"/>
    <w:basedOn w:val="Normal"/>
    <w:link w:val="EXChar"/>
    <w:rsid w:val="000B7FED"/>
    <w:pPr>
      <w:keepLines/>
      <w:ind w:start="85.10pt" w:hanging="70.90pt"/>
    </w:pPr>
  </w:style>
  <w:style w:type="paragraph" w:customStyle="1" w:styleId="FP">
    <w:name w:val="FP"/>
    <w:basedOn w:val="Normal"/>
    <w:rsid w:val="000B7FED"/>
    <w:pPr>
      <w:spacing w:after="0pt"/>
    </w:pPr>
  </w:style>
  <w:style w:type="paragraph" w:customStyle="1" w:styleId="LD">
    <w:name w:val="LD"/>
    <w:rsid w:val="000B7FED"/>
    <w:pPr>
      <w:keepNext/>
      <w:keepLines/>
      <w:spacing w:line="9pt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pt"/>
    </w:pPr>
  </w:style>
  <w:style w:type="paragraph" w:customStyle="1" w:styleId="EW">
    <w:name w:val="EW"/>
    <w:basedOn w:val="EX"/>
    <w:rsid w:val="000B7FED"/>
    <w:pPr>
      <w:spacing w:after="0pt"/>
    </w:pPr>
  </w:style>
  <w:style w:type="paragraph" w:styleId="TOC6">
    <w:name w:val="toc 6"/>
    <w:basedOn w:val="TOC5"/>
    <w:next w:val="Normal"/>
    <w:uiPriority w:val="39"/>
    <w:rsid w:val="000B7FED"/>
    <w:pPr>
      <w:ind w:start="99.25pt" w:hanging="99.25pt"/>
    </w:pPr>
  </w:style>
  <w:style w:type="paragraph" w:styleId="TOC7">
    <w:name w:val="toc 7"/>
    <w:basedOn w:val="TOC6"/>
    <w:next w:val="Normal"/>
    <w:rsid w:val="000B7FED"/>
    <w:pPr>
      <w:ind w:start="113.40pt" w:hanging="113.40pt"/>
    </w:pPr>
  </w:style>
  <w:style w:type="paragraph" w:styleId="ListBullet2">
    <w:name w:val="List Bullet 2"/>
    <w:basedOn w:val="ListBullet"/>
    <w:rsid w:val="000B7FED"/>
    <w:pPr>
      <w:ind w:start="42.55pt"/>
    </w:pPr>
  </w:style>
  <w:style w:type="paragraph" w:styleId="ListBullet3">
    <w:name w:val="List Bullet 3"/>
    <w:basedOn w:val="ListBullet2"/>
    <w:rsid w:val="000B7FED"/>
    <w:pPr>
      <w:ind w:start="56.75pt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226.80pt"/>
        <w:tab w:val="end" w:pos="453.60pt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3pt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pt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start" w:pos="19.20pt"/>
        <w:tab w:val="start" w:pos="38.40pt"/>
        <w:tab w:val="start" w:pos="57.60pt"/>
        <w:tab w:val="start" w:pos="76.80pt"/>
        <w:tab w:val="start" w:pos="96pt"/>
        <w:tab w:val="start" w:pos="115.20pt"/>
        <w:tab w:val="start" w:pos="134.40pt"/>
        <w:tab w:val="start" w:pos="153.60pt"/>
        <w:tab w:val="start" w:pos="172.80pt"/>
        <w:tab w:val="start" w:pos="192pt"/>
        <w:tab w:val="start" w:pos="211.20pt"/>
        <w:tab w:val="start" w:pos="230.40pt"/>
        <w:tab w:val="start" w:pos="249.60pt"/>
        <w:tab w:val="start" w:pos="268.80pt"/>
        <w:tab w:val="start" w:pos="288pt"/>
        <w:tab w:val="start" w:pos="307.20pt"/>
        <w:tab w:val="start" w:pos="326.40pt"/>
        <w:tab w:val="start" w:pos="345.60pt"/>
        <w:tab w:val="start" w:pos="364.80pt"/>
        <w:tab w:val="start" w:pos="384pt"/>
        <w:tab w:val="start" w:pos="403.20pt"/>
        <w:tab w:val="start" w:pos="422.40pt"/>
        <w:tab w:val="start" w:pos="441.60pt"/>
        <w:tab w:val="start" w:pos="460.80pt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end"/>
    </w:pPr>
  </w:style>
  <w:style w:type="paragraph" w:customStyle="1" w:styleId="H6">
    <w:name w:val="H6"/>
    <w:basedOn w:val="Heading5"/>
    <w:next w:val="Normal"/>
    <w:link w:val="H6Char"/>
    <w:rsid w:val="000B7FED"/>
    <w:pPr>
      <w:ind w:start="99.25pt" w:hanging="99.25pt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start="42.55pt" w:hanging="42.55pt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pt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510.30pt" w:h="39.70pt" w:hRule="exact" w:wrap="notBeside" w:vAnchor="page" w:hAnchor="margin" w:y="56.75pt"/>
      <w:widowControl w:val="0"/>
      <w:pBdr>
        <w:bottom w:val="single" w:sz="12" w:space="1" w:color="auto"/>
      </w:pBdr>
      <w:jc w:val="end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510.30pt" w:h="14.20pt" w:hRule="exact" w:wrap="notBeside" w:vAnchor="page" w:hAnchor="margin" w:y="99.30pt"/>
      <w:widowControl w:val="0"/>
      <w:ind w:end="1.40pt"/>
      <w:jc w:val="end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788.20pt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510.30pt" w:wrap="notBeside" w:vAnchor="page" w:hAnchor="margin" w:y="311.90pt"/>
      <w:widowControl w:val="0"/>
      <w:pBdr>
        <w:top w:val="single" w:sz="12" w:space="1" w:color="auto"/>
      </w:pBdr>
      <w:jc w:val="end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808.05pt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start="42.55pt"/>
    </w:pPr>
  </w:style>
  <w:style w:type="paragraph" w:customStyle="1" w:styleId="ZG">
    <w:name w:val="ZG"/>
    <w:rsid w:val="000B7FED"/>
    <w:pPr>
      <w:framePr w:wrap="notBeside" w:vAnchor="page" w:hAnchor="margin" w:xAlign="right" w:y="340.25pt"/>
      <w:widowControl w:val="0"/>
      <w:jc w:val="end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start="56.75pt"/>
    </w:pPr>
  </w:style>
  <w:style w:type="paragraph" w:styleId="List4">
    <w:name w:val="List 4"/>
    <w:basedOn w:val="List3"/>
    <w:rsid w:val="000B7FED"/>
    <w:pPr>
      <w:ind w:start="70.90pt"/>
    </w:pPr>
  </w:style>
  <w:style w:type="paragraph" w:styleId="List5">
    <w:name w:val="List 5"/>
    <w:basedOn w:val="List4"/>
    <w:rsid w:val="000B7FED"/>
    <w:pPr>
      <w:ind w:start="85.10pt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start="28.40pt" w:hanging="14.20pt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start="70.90pt"/>
    </w:pPr>
  </w:style>
  <w:style w:type="paragraph" w:styleId="ListBullet5">
    <w:name w:val="List Bullet 5"/>
    <w:basedOn w:val="ListBullet4"/>
    <w:rsid w:val="000B7FED"/>
    <w:pPr>
      <w:ind w:start="85.10pt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42.60pt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6pt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0056DF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0056DF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0056DF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"/>
    <w:link w:val="Heading5"/>
    <w:rsid w:val="000056DF"/>
    <w:rPr>
      <w:rFonts w:ascii="Arial" w:hAnsi="Arial"/>
      <w:sz w:val="22"/>
      <w:lang w:val="en-GB"/>
    </w:rPr>
  </w:style>
  <w:style w:type="character" w:customStyle="1" w:styleId="H6Char">
    <w:name w:val="H6 Char"/>
    <w:link w:val="H6"/>
    <w:locked/>
    <w:rsid w:val="000056DF"/>
    <w:rPr>
      <w:rFonts w:ascii="Arial" w:hAnsi="Arial"/>
      <w:lang w:val="en-GB"/>
    </w:rPr>
  </w:style>
  <w:style w:type="character" w:customStyle="1" w:styleId="EQChar">
    <w:name w:val="EQ Char"/>
    <w:link w:val="EQ"/>
    <w:qFormat/>
    <w:rsid w:val="000056DF"/>
    <w:rPr>
      <w:rFonts w:ascii="Times New Roman" w:hAnsi="Times New Roman"/>
      <w:noProof/>
      <w:lang w:val="en-GB"/>
    </w:rPr>
  </w:style>
  <w:style w:type="character" w:customStyle="1" w:styleId="HeaderChar">
    <w:name w:val="Header Char"/>
    <w:link w:val="Header"/>
    <w:locked/>
    <w:rsid w:val="000056DF"/>
    <w:rPr>
      <w:rFonts w:ascii="Arial" w:hAnsi="Arial"/>
      <w:b/>
      <w:noProof/>
      <w:sz w:val="18"/>
      <w:lang w:val="en-GB"/>
    </w:rPr>
  </w:style>
  <w:style w:type="character" w:customStyle="1" w:styleId="NOChar">
    <w:name w:val="NO Char"/>
    <w:link w:val="NO"/>
    <w:rsid w:val="000056D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056DF"/>
    <w:rPr>
      <w:rFonts w:ascii="Arial" w:hAnsi="Arial"/>
      <w:sz w:val="18"/>
      <w:lang w:val="en-GB"/>
    </w:rPr>
  </w:style>
  <w:style w:type="character" w:customStyle="1" w:styleId="TACCar">
    <w:name w:val="TAC Car"/>
    <w:link w:val="TAC"/>
    <w:qFormat/>
    <w:locked/>
    <w:rsid w:val="000056D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056DF"/>
    <w:rPr>
      <w:rFonts w:ascii="Arial" w:hAnsi="Arial"/>
      <w:b/>
      <w:sz w:val="18"/>
      <w:lang w:val="en-GB"/>
    </w:rPr>
  </w:style>
  <w:style w:type="character" w:customStyle="1" w:styleId="EXChar">
    <w:name w:val="EX Char"/>
    <w:link w:val="EX"/>
    <w:locked/>
    <w:rsid w:val="000056DF"/>
    <w:rPr>
      <w:rFonts w:ascii="Times New Roman" w:hAnsi="Times New Roman"/>
      <w:lang w:val="en-GB"/>
    </w:rPr>
  </w:style>
  <w:style w:type="character" w:customStyle="1" w:styleId="B1Zchn">
    <w:name w:val="B1 Zchn"/>
    <w:link w:val="B10"/>
    <w:rsid w:val="000056DF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locked/>
    <w:rsid w:val="000056D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0056DF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056DF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056DF"/>
    <w:rPr>
      <w:rFonts w:ascii="Arial" w:hAnsi="Arial"/>
      <w:b/>
      <w:lang w:val="en-GB"/>
    </w:rPr>
  </w:style>
  <w:style w:type="character" w:customStyle="1" w:styleId="B2Char">
    <w:name w:val="B2 Char"/>
    <w:link w:val="B2"/>
    <w:rsid w:val="000056DF"/>
    <w:rPr>
      <w:rFonts w:ascii="Times New Roman" w:hAnsi="Times New Roman"/>
      <w:lang w:val="en-GB"/>
    </w:rPr>
  </w:style>
  <w:style w:type="character" w:customStyle="1" w:styleId="B2Car">
    <w:name w:val="B2 Car"/>
    <w:rsid w:val="000056DF"/>
    <w:rPr>
      <w:lang w:val="en-GB" w:eastAsia="en-US"/>
    </w:rPr>
  </w:style>
  <w:style w:type="character" w:customStyle="1" w:styleId="CommentTextChar">
    <w:name w:val="Comment Text Char"/>
    <w:link w:val="CommentText"/>
    <w:rsid w:val="000056DF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056DF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0056DF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0056D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056DF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056DF"/>
    <w:pPr>
      <w:overflowPunct w:val="0"/>
      <w:autoSpaceDE w:val="0"/>
      <w:autoSpaceDN w:val="0"/>
      <w:adjustRightInd w:val="0"/>
      <w:spacing w:after="0pt"/>
      <w:ind w:start="36pt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0056DF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0056DF"/>
    <w:pPr>
      <w:overflowPunct w:val="0"/>
      <w:autoSpaceDE w:val="0"/>
      <w:autoSpaceDN w:val="0"/>
      <w:adjustRightInd w:val="0"/>
      <w:spacing w:before="5pt" w:beforeAutospacing="1" w:after="5pt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0056DF"/>
  </w:style>
  <w:style w:type="character" w:customStyle="1" w:styleId="TALCar">
    <w:name w:val="TAL Car"/>
    <w:qFormat/>
    <w:rsid w:val="000056D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0056DF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056DF"/>
    <w:rPr>
      <w:rFonts w:ascii="Times New Roman" w:hAnsi="Times New Roman"/>
      <w:sz w:val="16"/>
      <w:lang w:val="en-GB"/>
    </w:rPr>
  </w:style>
  <w:style w:type="character" w:customStyle="1" w:styleId="DocumentMapChar">
    <w:name w:val="Document Map Char"/>
    <w:link w:val="DocumentMap"/>
    <w:rsid w:val="000056DF"/>
    <w:rPr>
      <w:rFonts w:ascii="Tahoma" w:hAnsi="Tahoma" w:cs="Tahoma"/>
      <w:shd w:val="clear" w:color="auto" w:fill="000080"/>
      <w:lang w:val="en-GB"/>
    </w:rPr>
  </w:style>
  <w:style w:type="paragraph" w:styleId="BodyTextIndent">
    <w:name w:val="Body Text Indent"/>
    <w:basedOn w:val="Normal"/>
    <w:link w:val="BodyTextIndentChar"/>
    <w:rsid w:val="000056DF"/>
    <w:pPr>
      <w:overflowPunct w:val="0"/>
      <w:autoSpaceDE w:val="0"/>
      <w:autoSpaceDN w:val="0"/>
      <w:adjustRightInd w:val="0"/>
      <w:spacing w:after="6pt"/>
      <w:ind w:start="18pt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0056DF"/>
    <w:rPr>
      <w:rFonts w:ascii="Times New Roman" w:eastAsia="SimSu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0056D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0056D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0056DF"/>
    <w:rPr>
      <w:rFonts w:ascii="Calibri" w:eastAsia="Calibri" w:hAnsi="Calibri"/>
      <w:sz w:val="22"/>
      <w:szCs w:val="22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056DF"/>
    <w:pPr>
      <w:overflowPunct w:val="0"/>
      <w:autoSpaceDE w:val="0"/>
      <w:autoSpaceDN w:val="0"/>
      <w:adjustRightInd w:val="0"/>
      <w:spacing w:after="6pt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0056DF"/>
    <w:rPr>
      <w:rFonts w:ascii="Times New Roman" w:eastAsia="SimSun" w:hAnsi="Times New Roman"/>
      <w:lang w:val="en-GB"/>
    </w:rPr>
  </w:style>
  <w:style w:type="paragraph" w:styleId="PlainText">
    <w:name w:val="Plain Text"/>
    <w:basedOn w:val="Normal"/>
    <w:link w:val="PlainTextChar"/>
    <w:rsid w:val="000056DF"/>
    <w:pPr>
      <w:widowControl w:val="0"/>
      <w:overflowPunct w:val="0"/>
      <w:autoSpaceDE w:val="0"/>
      <w:autoSpaceDN w:val="0"/>
      <w:adjustRightInd w:val="0"/>
      <w:spacing w:after="0pt"/>
      <w:textAlignment w:val="baseline"/>
    </w:pPr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link w:val="PlainText"/>
    <w:rsid w:val="000056DF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056DF"/>
  </w:style>
  <w:style w:type="character" w:customStyle="1" w:styleId="B2Char1">
    <w:name w:val="B2 Char1"/>
    <w:rsid w:val="000056DF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0056DF"/>
    <w:pPr>
      <w:keepNext/>
      <w:keepLines/>
      <w:overflowPunct w:val="0"/>
      <w:autoSpaceDE w:val="0"/>
      <w:autoSpaceDN w:val="0"/>
      <w:adjustRightInd w:val="0"/>
      <w:spacing w:before="3pt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056D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056D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41546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5E5E5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5E5E5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ocked/>
    <w:rsid w:val="005E5E58"/>
  </w:style>
  <w:style w:type="character" w:customStyle="1" w:styleId="Heading1Char">
    <w:name w:val="Heading 1 Char"/>
    <w:link w:val="Heading1"/>
    <w:rsid w:val="005E5E58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5E5E58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5E5E58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5E5E58"/>
    <w:rPr>
      <w:color w:val="FF0000"/>
    </w:rPr>
  </w:style>
  <w:style w:type="character" w:customStyle="1" w:styleId="TAL0">
    <w:name w:val="TAL (文字)"/>
    <w:rsid w:val="005E5E58"/>
    <w:rPr>
      <w:rFonts w:ascii="Arial" w:hAnsi="Arial"/>
      <w:sz w:val="18"/>
      <w:lang w:eastAsia="en-US"/>
    </w:rPr>
  </w:style>
  <w:style w:type="character" w:customStyle="1" w:styleId="BodyTextIndent2Char2">
    <w:name w:val="Body Text Indent 2 Char2"/>
    <w:rsid w:val="005E5E58"/>
    <w:rPr>
      <w:rFonts w:ascii="Arial" w:eastAsia="MS Mincho" w:hAnsi="Arial" w:cs="Arial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ivs>
    <w:div w:id="58157084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purl.oclc.org/ooxml/officeDocument/relationships/endnotes" Target="endnotes.xml"/><Relationship Id="rId13" Type="http://purl.oclc.org/ooxml/officeDocument/relationships/header" Target="header2.xml"/><Relationship Id="rId18" Type="http://purl.oclc.org/ooxml/officeDocument/relationships/theme" Target="theme/theme1.xml"/><Relationship Id="rId3" Type="http://purl.oclc.org/ooxml/officeDocument/relationships/numbering" Target="numbering.xml"/><Relationship Id="rId7" Type="http://purl.oclc.org/ooxml/officeDocument/relationships/footnotes" Target="footnotes.xml"/><Relationship Id="rId12" Type="http://purl.oclc.org/ooxml/officeDocument/relationships/header" Target="header1.xml"/><Relationship Id="rId17" Type="http://schemas.microsoft.com/office/2011/relationships/people" Target="people.xml"/><Relationship Id="rId2" Type="http://purl.oclc.org/ooxml/officeDocument/relationships/customXml" Target="../customXml/item1.xml"/><Relationship Id="rId16" Type="http://purl.oclc.org/ooxml/officeDocument/relationships/fontTable" Target="fontTable.xml"/><Relationship Id="rId1" Type="http://schemas.microsoft.com/office/2006/relationships/keyMapCustomizations" Target="customizations.xml"/><Relationship Id="rId6" Type="http://purl.oclc.org/ooxml/officeDocument/relationships/webSettings" Target="webSettings.xml"/><Relationship Id="rId11" Type="http://purl.oclc.org/ooxml/officeDocument/relationships/hyperlink" Target="http://www.3gpp.org/ftp/Specs/html-info/21900.htm" TargetMode="External"/><Relationship Id="rId5" Type="http://purl.oclc.org/ooxml/officeDocument/relationships/settings" Target="settings.xml"/><Relationship Id="rId15" Type="http://purl.oclc.org/ooxml/officeDocument/relationships/header" Target="header4.xml"/><Relationship Id="rId10" Type="http://purl.oclc.org/ooxml/officeDocument/relationships/hyperlink" Target="http://www.3gpp.org/Change-Requests" TargetMode="External"/><Relationship Id="rId4" Type="http://purl.oclc.org/ooxml/officeDocument/relationships/styles" Target="styles.xml"/><Relationship Id="rId9" Type="http://purl.oclc.org/ooxml/officeDocument/relationships/hyperlink" Target="http://www.3gpp.org/3G_Specs/CRs.htm" TargetMode="External"/><Relationship Id="rId14" Type="http://purl.oclc.org/ooxml/officeDocument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purl.oclc.org/ooxml/officeDocument/relationships/attachedTemplate" Target="file:///C:\Users\vijayb\AppData\Roaming\Microsoft\Templates\3gpp_70.dot" TargetMode="Externa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4087411B-7BC8-480D-9988-F1991FAE908C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3gpp_70.dot</Template>
  <TotalTime>3</TotalTime>
  <Pages>3</Pages>
  <Words>914</Words>
  <Characters>5213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6115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3</cp:revision>
  <cp:lastPrinted>1900-01-01T05:00:00Z</cp:lastPrinted>
  <dcterms:created xsi:type="dcterms:W3CDTF">2022-04-25T14:17:00Z</dcterms:created>
  <dcterms:modified xsi:type="dcterms:W3CDTF">2022-04-25T16:22:00Z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TSG/WGRef">
    <vt:lpwstr>RAN5</vt:lpwstr>
  </property>
  <property fmtid="{D5CDD505-2E9C-101B-9397-08002B2CF9AE}" pid="3" name="MtgSeq">
    <vt:lpwstr>5</vt:lpwstr>
  </property>
  <property fmtid="{D5CDD505-2E9C-101B-9397-08002B2CF9AE}" pid="4" name="MtgTitle">
    <vt:lpwstr>-5G-NR Adhoc</vt:lpwstr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9th Apr 2019</vt:lpwstr>
  </property>
  <property fmtid="{D5CDD505-2E9C-101B-9397-08002B2CF9AE}" pid="8" name="EndDate">
    <vt:lpwstr>12th Apr 2019</vt:lpwstr>
  </property>
  <property fmtid="{D5CDD505-2E9C-101B-9397-08002B2CF9AE}" pid="9" name="Tdoc#">
    <vt:lpwstr>R5-193136</vt:lpwstr>
  </property>
  <property fmtid="{D5CDD505-2E9C-101B-9397-08002B2CF9AE}" pid="10" name="Spec#">
    <vt:lpwstr>38.521-4</vt:lpwstr>
  </property>
  <property fmtid="{D5CDD505-2E9C-101B-9397-08002B2CF9AE}" pid="11" name="Cr#">
    <vt:lpwstr>0017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Further updates to 2Rx TDD FR1 PDSCH mapping Type A test case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2019-04-03</vt:lpwstr>
  </property>
  <property fmtid="{D5CDD505-2E9C-101B-9397-08002B2CF9AE}" pid="20" name="Release">
    <vt:lpwstr>Rel-15</vt:lpwstr>
  </property>
</Properties>
</file>